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F960CC">
        <w:rPr>
          <w:b/>
          <w:noProof/>
          <w:sz w:val="24"/>
        </w:rPr>
        <w:t>RAN2</w:t>
      </w:r>
      <w:r w:rsidR="00C66BA2">
        <w:rPr>
          <w:b/>
          <w:noProof/>
          <w:sz w:val="24"/>
        </w:rPr>
        <w:t xml:space="preserve"> </w:t>
      </w:r>
      <w:r>
        <w:rPr>
          <w:b/>
          <w:noProof/>
          <w:sz w:val="24"/>
        </w:rPr>
        <w:t>Meeting #</w:t>
      </w:r>
      <w:r w:rsidR="00F960CC">
        <w:rPr>
          <w:b/>
          <w:noProof/>
          <w:sz w:val="24"/>
        </w:rPr>
        <w:t>107</w:t>
      </w:r>
      <w:r>
        <w:rPr>
          <w:b/>
          <w:i/>
          <w:noProof/>
          <w:sz w:val="28"/>
        </w:rPr>
        <w:tab/>
      </w:r>
      <w:r w:rsidR="008B6FBA" w:rsidRPr="008B6FBA">
        <w:rPr>
          <w:b/>
          <w:i/>
          <w:noProof/>
          <w:sz w:val="28"/>
        </w:rPr>
        <w:t>R2-1911280</w:t>
      </w:r>
    </w:p>
    <w:p w:rsidR="001E41F3" w:rsidRDefault="00F960CC" w:rsidP="005E2C44">
      <w:pPr>
        <w:pStyle w:val="CRCoverPage"/>
        <w:outlineLvl w:val="0"/>
        <w:rPr>
          <w:b/>
          <w:noProof/>
          <w:sz w:val="24"/>
        </w:rPr>
      </w:pPr>
      <w:r w:rsidRPr="008D678C">
        <w:rPr>
          <w:rFonts w:cs="黑体"/>
          <w:b/>
          <w:sz w:val="24"/>
          <w:szCs w:val="24"/>
        </w:rPr>
        <w:t>Prague</w:t>
      </w:r>
      <w:r w:rsidR="001E41F3">
        <w:rPr>
          <w:b/>
          <w:noProof/>
          <w:sz w:val="24"/>
        </w:rPr>
        <w:t xml:space="preserve">, </w:t>
      </w:r>
      <w:r w:rsidR="00240A2B" w:rsidRPr="00240A2B">
        <w:rPr>
          <w:rFonts w:cs="黑体"/>
          <w:b/>
          <w:sz w:val="24"/>
          <w:szCs w:val="24"/>
        </w:rPr>
        <w:t>Czech Republic</w:t>
      </w:r>
      <w:r w:rsidR="00240A2B">
        <w:rPr>
          <w:rFonts w:cs="黑体"/>
          <w:b/>
          <w:sz w:val="24"/>
          <w:szCs w:val="24"/>
        </w:rPr>
        <w:t xml:space="preserve">, </w:t>
      </w:r>
      <w:r w:rsidRPr="008D678C">
        <w:rPr>
          <w:rFonts w:cs="黑体"/>
          <w:b/>
          <w:sz w:val="24"/>
          <w:szCs w:val="24"/>
        </w:rPr>
        <w:t>26th – 30th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360F" w:rsidP="00E13F3D">
            <w:pPr>
              <w:pStyle w:val="CRCoverPage"/>
              <w:spacing w:after="0"/>
              <w:jc w:val="right"/>
              <w:rPr>
                <w:b/>
                <w:noProof/>
                <w:sz w:val="28"/>
              </w:rPr>
            </w:pPr>
            <w:r>
              <w:rPr>
                <w:b/>
                <w:noProof/>
                <w:sz w:val="28"/>
              </w:rPr>
              <w:t>38.3</w:t>
            </w:r>
            <w:r w:rsidR="0004475F">
              <w:rPr>
                <w:b/>
                <w:noProof/>
                <w:sz w:val="28"/>
              </w:rPr>
              <w:t>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E1535" w:rsidP="00547111">
            <w:pPr>
              <w:pStyle w:val="CRCoverPage"/>
              <w:spacing w:after="0"/>
              <w:rPr>
                <w:noProof/>
              </w:rPr>
            </w:pPr>
            <w:r w:rsidRPr="006E1535">
              <w:rPr>
                <w:b/>
                <w:noProof/>
                <w:sz w:val="28"/>
              </w:rPr>
              <w:t>1254</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565A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B7F57">
            <w:pPr>
              <w:pStyle w:val="CRCoverPage"/>
              <w:spacing w:after="0"/>
              <w:jc w:val="center"/>
              <w:rPr>
                <w:noProof/>
                <w:sz w:val="28"/>
              </w:rPr>
            </w:pPr>
            <w:r>
              <w:rPr>
                <w:b/>
                <w:noProof/>
                <w:sz w:val="28"/>
              </w:rPr>
              <w:t>15</w:t>
            </w:r>
            <w:r w:rsidR="0087738C">
              <w:rPr>
                <w:b/>
                <w:noProof/>
                <w:sz w:val="28"/>
              </w:rPr>
              <w:t>.6.0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25394" w:rsidP="00F11395">
            <w:pPr>
              <w:pStyle w:val="CRCoverPage"/>
              <w:spacing w:after="0"/>
              <w:ind w:left="100"/>
              <w:rPr>
                <w:noProof/>
              </w:rPr>
            </w:pPr>
            <w:r>
              <w:t>Correction</w:t>
            </w:r>
            <w:r w:rsidR="00834E14">
              <w:t>s</w:t>
            </w:r>
            <w:r>
              <w:t xml:space="preserve"> </w:t>
            </w:r>
            <w:r w:rsidR="0004475F" w:rsidRPr="0004475F">
              <w:t xml:space="preserve">on </w:t>
            </w:r>
            <w:r w:rsidR="00F11395">
              <w:t>SIB1 configuration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E91E7E"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6660E">
            <w:pPr>
              <w:pStyle w:val="CRCoverPage"/>
              <w:spacing w:after="0"/>
              <w:ind w:left="100"/>
              <w:rPr>
                <w:noProof/>
              </w:rPr>
            </w:pPr>
            <w:r w:rsidRPr="00E6660E">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6660E" w:rsidP="00547111">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507D9">
            <w:pPr>
              <w:pStyle w:val="CRCoverPage"/>
              <w:spacing w:after="0"/>
              <w:ind w:left="100"/>
              <w:rPr>
                <w:noProof/>
              </w:rPr>
            </w:pPr>
            <w:r w:rsidRPr="00C507D9">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6660E" w:rsidP="00834E14">
            <w:pPr>
              <w:pStyle w:val="CRCoverPage"/>
              <w:spacing w:after="0"/>
              <w:ind w:left="100"/>
              <w:rPr>
                <w:noProof/>
              </w:rPr>
            </w:pPr>
            <w:r>
              <w:rPr>
                <w:noProof/>
              </w:rPr>
              <w:t>2019-</w:t>
            </w:r>
            <w:r w:rsidR="00834E14">
              <w:rPr>
                <w:noProof/>
              </w:rPr>
              <w:t>08</w:t>
            </w:r>
            <w:r>
              <w:rPr>
                <w:noProof/>
              </w:rPr>
              <w:t>-</w:t>
            </w:r>
            <w:r w:rsidR="00834E14">
              <w:rPr>
                <w:noProof/>
              </w:rPr>
              <w:t>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7408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6660E" w:rsidP="00834E14">
            <w:pPr>
              <w:pStyle w:val="CRCoverPage"/>
              <w:spacing w:after="0"/>
              <w:ind w:left="100"/>
              <w:rPr>
                <w:noProof/>
              </w:rPr>
            </w:pPr>
            <w:r w:rsidRPr="00E6660E">
              <w:rPr>
                <w:noProof/>
              </w:rPr>
              <w:t>Rel-</w:t>
            </w:r>
            <w:r w:rsidR="00834E14" w:rsidRPr="00E6660E">
              <w:rPr>
                <w:noProof/>
              </w:rPr>
              <w:t>1</w:t>
            </w:r>
            <w:r w:rsidR="00834E14">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6248B" w:rsidRDefault="00DE4050" w:rsidP="00FD06F5">
            <w:pPr>
              <w:pStyle w:val="CRCoverPage"/>
              <w:ind w:left="360"/>
              <w:rPr>
                <w:noProof/>
                <w:lang w:eastAsia="zh-CN"/>
              </w:rPr>
            </w:pPr>
            <w:r>
              <w:rPr>
                <w:noProof/>
                <w:lang w:eastAsia="zh-CN"/>
              </w:rPr>
              <w:t xml:space="preserve">For </w:t>
            </w:r>
            <w:r w:rsidR="008F74BB">
              <w:rPr>
                <w:noProof/>
                <w:lang w:eastAsia="zh-CN"/>
              </w:rPr>
              <w:t xml:space="preserve">the </w:t>
            </w:r>
            <w:r>
              <w:rPr>
                <w:noProof/>
                <w:lang w:eastAsia="zh-CN"/>
              </w:rPr>
              <w:t>ue-TimersAndConstants in S</w:t>
            </w:r>
            <w:r w:rsidR="00F42113">
              <w:rPr>
                <w:noProof/>
                <w:lang w:eastAsia="zh-CN"/>
              </w:rPr>
              <w:t>I</w:t>
            </w:r>
            <w:r>
              <w:rPr>
                <w:noProof/>
                <w:lang w:eastAsia="zh-CN"/>
              </w:rPr>
              <w:t>B1,</w:t>
            </w:r>
            <w:r w:rsidR="009F53CE">
              <w:rPr>
                <w:noProof/>
                <w:lang w:eastAsia="zh-CN"/>
              </w:rPr>
              <w:t xml:space="preserve"> it is assumed that </w:t>
            </w:r>
            <w:r w:rsidR="009F53CE" w:rsidRPr="009F53CE">
              <w:rPr>
                <w:noProof/>
                <w:lang w:eastAsia="zh-CN"/>
              </w:rPr>
              <w:t xml:space="preserve">ue-TimersAndConstants </w:t>
            </w:r>
            <w:r w:rsidR="009F53CE">
              <w:rPr>
                <w:noProof/>
                <w:lang w:eastAsia="zh-CN"/>
              </w:rPr>
              <w:t>is always included in SIB1</w:t>
            </w:r>
            <w:r w:rsidR="0056248B">
              <w:rPr>
                <w:noProof/>
                <w:lang w:eastAsia="zh-CN"/>
              </w:rPr>
              <w:t xml:space="preserve"> according to the relevant procedure in section </w:t>
            </w:r>
            <w:r w:rsidR="0056248B" w:rsidRPr="009F53CE">
              <w:rPr>
                <w:noProof/>
                <w:lang w:eastAsia="zh-CN"/>
              </w:rPr>
              <w:t>5.3.5.5.6</w:t>
            </w:r>
            <w:r w:rsidR="0056248B">
              <w:rPr>
                <w:noProof/>
                <w:lang w:eastAsia="zh-CN"/>
              </w:rPr>
              <w:t xml:space="preserve"> and 5.3.5.5.7</w:t>
            </w:r>
            <w:r w:rsidR="009F53CE">
              <w:rPr>
                <w:noProof/>
                <w:lang w:eastAsia="zh-CN"/>
              </w:rPr>
              <w:t>.</w:t>
            </w:r>
          </w:p>
          <w:p w:rsidR="0056248B" w:rsidRPr="0056248B" w:rsidRDefault="0056248B" w:rsidP="0056248B">
            <w:pPr>
              <w:pStyle w:val="5"/>
              <w:ind w:leftChars="50" w:left="100" w:firstLineChars="100" w:firstLine="200"/>
              <w:rPr>
                <w:rFonts w:ascii="Times New Roman" w:hAnsi="Times New Roman"/>
                <w:sz w:val="20"/>
              </w:rPr>
            </w:pPr>
            <w:bookmarkStart w:id="3" w:name="_Toc12718001"/>
            <w:r w:rsidRPr="0056248B">
              <w:rPr>
                <w:rFonts w:ascii="Times New Roman" w:hAnsi="Times New Roman"/>
                <w:sz w:val="20"/>
              </w:rPr>
              <w:t>5.3.5.5.6</w:t>
            </w:r>
            <w:r w:rsidRPr="0056248B">
              <w:rPr>
                <w:rFonts w:ascii="Times New Roman" w:hAnsi="Times New Roman"/>
                <w:sz w:val="20"/>
              </w:rPr>
              <w:tab/>
              <w:t>RLF Timers &amp; Constants configuration</w:t>
            </w:r>
            <w:bookmarkEnd w:id="3"/>
          </w:p>
          <w:tbl>
            <w:tblPr>
              <w:tblStyle w:val="af2"/>
              <w:tblW w:w="0" w:type="auto"/>
              <w:tblLayout w:type="fixed"/>
              <w:tblLook w:val="04A0" w:firstRow="1" w:lastRow="0" w:firstColumn="1" w:lastColumn="0" w:noHBand="0" w:noVBand="1"/>
            </w:tblPr>
            <w:tblGrid>
              <w:gridCol w:w="6852"/>
            </w:tblGrid>
            <w:tr w:rsidR="008F74BB" w:rsidTr="008F74BB">
              <w:tc>
                <w:tcPr>
                  <w:tcW w:w="6852" w:type="dxa"/>
                </w:tcPr>
                <w:p w:rsidR="008F74BB" w:rsidRPr="00A047D1" w:rsidRDefault="008F74BB" w:rsidP="008F74BB">
                  <w:pPr>
                    <w:rPr>
                      <w:rFonts w:eastAsia="MS Mincho"/>
                    </w:rPr>
                  </w:pPr>
                  <w:r w:rsidRPr="00A047D1">
                    <w:t>The UE shall:</w:t>
                  </w:r>
                </w:p>
                <w:p w:rsidR="008F74BB" w:rsidRPr="00A047D1" w:rsidRDefault="008F74BB" w:rsidP="008F74BB">
                  <w:pPr>
                    <w:pStyle w:val="B1"/>
                  </w:pPr>
                  <w:r w:rsidRPr="00A047D1">
                    <w:t>1&gt;</w:t>
                  </w:r>
                  <w:r w:rsidRPr="00A047D1">
                    <w:tab/>
                    <w:t xml:space="preserve">if the received </w:t>
                  </w:r>
                  <w:proofErr w:type="spellStart"/>
                  <w:r w:rsidRPr="00A047D1">
                    <w:rPr>
                      <w:i/>
                    </w:rPr>
                    <w:t>rlf-TimersAndConstants</w:t>
                  </w:r>
                  <w:proofErr w:type="spellEnd"/>
                  <w:r w:rsidRPr="00A047D1">
                    <w:t xml:space="preserve"> is set to </w:t>
                  </w:r>
                  <w:r w:rsidRPr="00A047D1">
                    <w:rPr>
                      <w:i/>
                    </w:rPr>
                    <w:t>release</w:t>
                  </w:r>
                  <w:r w:rsidRPr="00A047D1">
                    <w:t>:</w:t>
                  </w:r>
                </w:p>
                <w:p w:rsidR="008F74BB" w:rsidRPr="00A047D1" w:rsidRDefault="008F74BB" w:rsidP="008F74BB">
                  <w:pPr>
                    <w:pStyle w:val="B2"/>
                  </w:pPr>
                  <w:r w:rsidRPr="00A047D1">
                    <w:t>2&gt;</w:t>
                  </w:r>
                  <w:r w:rsidRPr="00A047D1">
                    <w:tab/>
                    <w:t xml:space="preserve">use values for timers T301, T310, T311 and constants N310, N311, </w:t>
                  </w:r>
                  <w:r w:rsidRPr="008F74BB">
                    <w:rPr>
                      <w:highlight w:val="yellow"/>
                    </w:rPr>
                    <w:t xml:space="preserve">as included in </w:t>
                  </w:r>
                  <w:proofErr w:type="spellStart"/>
                  <w:r w:rsidRPr="008F74BB">
                    <w:rPr>
                      <w:i/>
                      <w:highlight w:val="yellow"/>
                    </w:rPr>
                    <w:t>ue-TimersAndConstants</w:t>
                  </w:r>
                  <w:proofErr w:type="spellEnd"/>
                  <w:r w:rsidRPr="008F74BB">
                    <w:rPr>
                      <w:highlight w:val="yellow"/>
                    </w:rPr>
                    <w:t xml:space="preserve"> received in </w:t>
                  </w:r>
                  <w:r w:rsidRPr="008F74BB">
                    <w:rPr>
                      <w:i/>
                      <w:noProof/>
                      <w:highlight w:val="yellow"/>
                    </w:rPr>
                    <w:t>SIB1</w:t>
                  </w:r>
                  <w:r w:rsidRPr="008F74BB">
                    <w:rPr>
                      <w:highlight w:val="yellow"/>
                    </w:rPr>
                    <w:t>;</w:t>
                  </w:r>
                </w:p>
                <w:p w:rsidR="008F74BB" w:rsidRPr="00A047D1" w:rsidRDefault="008F74BB" w:rsidP="008F74BB">
                  <w:pPr>
                    <w:pStyle w:val="B1"/>
                  </w:pPr>
                  <w:r w:rsidRPr="00A047D1">
                    <w:t>1&gt;</w:t>
                  </w:r>
                  <w:r w:rsidRPr="00A047D1">
                    <w:tab/>
                    <w:t>else:</w:t>
                  </w:r>
                </w:p>
                <w:p w:rsidR="008F74BB" w:rsidRPr="00A047D1" w:rsidRDefault="008F74BB" w:rsidP="008F74BB">
                  <w:pPr>
                    <w:pStyle w:val="B2"/>
                  </w:pPr>
                  <w:r w:rsidRPr="00A047D1">
                    <w:t>2&gt;</w:t>
                  </w:r>
                  <w:r w:rsidRPr="00A047D1">
                    <w:tab/>
                    <w:t xml:space="preserve">(re-)configure the value of timers and constants in accordance with received </w:t>
                  </w:r>
                  <w:proofErr w:type="spellStart"/>
                  <w:r w:rsidRPr="00A047D1">
                    <w:rPr>
                      <w:i/>
                    </w:rPr>
                    <w:t>rlf-TimersAndConstants</w:t>
                  </w:r>
                  <w:proofErr w:type="spellEnd"/>
                  <w:r w:rsidRPr="00A047D1">
                    <w:t>;</w:t>
                  </w:r>
                </w:p>
                <w:p w:rsidR="008F74BB" w:rsidRPr="00A047D1" w:rsidRDefault="008F74BB" w:rsidP="008F74BB">
                  <w:pPr>
                    <w:pStyle w:val="B2"/>
                  </w:pPr>
                  <w:r w:rsidRPr="00A047D1">
                    <w:t>2&gt;</w:t>
                  </w:r>
                  <w:r w:rsidRPr="00A047D1">
                    <w:tab/>
                    <w:t>stop timer T310 for this cell group, if running;</w:t>
                  </w:r>
                </w:p>
                <w:p w:rsidR="008F74BB" w:rsidRDefault="008F74BB" w:rsidP="008F74BB">
                  <w:pPr>
                    <w:pStyle w:val="B2"/>
                  </w:pPr>
                  <w:r w:rsidRPr="00A047D1">
                    <w:t>2&gt;</w:t>
                  </w:r>
                  <w:r w:rsidRPr="00A047D1">
                    <w:tab/>
                    <w:t>reset the counters N310 and N311.</w:t>
                  </w:r>
                </w:p>
              </w:tc>
            </w:tr>
          </w:tbl>
          <w:p w:rsidR="0056248B" w:rsidRDefault="0056248B" w:rsidP="0056248B">
            <w:pPr>
              <w:pStyle w:val="5"/>
              <w:ind w:leftChars="50" w:left="100" w:firstLineChars="100" w:firstLine="200"/>
              <w:rPr>
                <w:rFonts w:ascii="Times New Roman" w:hAnsi="Times New Roman"/>
                <w:sz w:val="20"/>
              </w:rPr>
            </w:pPr>
            <w:bookmarkStart w:id="4" w:name="_Toc12718002"/>
            <w:r w:rsidRPr="0056248B">
              <w:rPr>
                <w:rFonts w:ascii="Times New Roman" w:hAnsi="Times New Roman"/>
                <w:sz w:val="20"/>
              </w:rPr>
              <w:t>5.3.5.5.7</w:t>
            </w:r>
            <w:r w:rsidRPr="0056248B">
              <w:rPr>
                <w:rFonts w:ascii="Times New Roman" w:hAnsi="Times New Roman"/>
                <w:sz w:val="20"/>
              </w:rPr>
              <w:tab/>
            </w:r>
            <w:proofErr w:type="spellStart"/>
            <w:r w:rsidRPr="0056248B">
              <w:rPr>
                <w:rFonts w:ascii="Times New Roman" w:hAnsi="Times New Roman"/>
                <w:sz w:val="20"/>
              </w:rPr>
              <w:t>SpCell</w:t>
            </w:r>
            <w:proofErr w:type="spellEnd"/>
            <w:r w:rsidRPr="0056248B">
              <w:rPr>
                <w:rFonts w:ascii="Times New Roman" w:hAnsi="Times New Roman"/>
                <w:sz w:val="20"/>
              </w:rPr>
              <w:t xml:space="preserve"> Configuration</w:t>
            </w:r>
            <w:bookmarkEnd w:id="4"/>
          </w:p>
          <w:tbl>
            <w:tblPr>
              <w:tblStyle w:val="af2"/>
              <w:tblW w:w="0" w:type="auto"/>
              <w:tblLayout w:type="fixed"/>
              <w:tblLook w:val="04A0" w:firstRow="1" w:lastRow="0" w:firstColumn="1" w:lastColumn="0" w:noHBand="0" w:noVBand="1"/>
            </w:tblPr>
            <w:tblGrid>
              <w:gridCol w:w="6852"/>
            </w:tblGrid>
            <w:tr w:rsidR="008F74BB" w:rsidTr="008F74BB">
              <w:tc>
                <w:tcPr>
                  <w:tcW w:w="6852" w:type="dxa"/>
                </w:tcPr>
                <w:p w:rsidR="008F74BB" w:rsidRPr="00A047D1" w:rsidRDefault="008F74BB" w:rsidP="008F74BB">
                  <w:r w:rsidRPr="00A047D1">
                    <w:t>The UE shall:</w:t>
                  </w:r>
                </w:p>
                <w:p w:rsidR="008F74BB" w:rsidRPr="00A047D1" w:rsidRDefault="008F74BB" w:rsidP="008F74BB">
                  <w:pPr>
                    <w:pStyle w:val="B1"/>
                  </w:pPr>
                  <w:r w:rsidRPr="00A047D1">
                    <w:t>1&gt;</w:t>
                  </w:r>
                  <w:r w:rsidRPr="00A047D1">
                    <w:tab/>
                    <w:t xml:space="preserve">if the </w:t>
                  </w:r>
                  <w:proofErr w:type="spellStart"/>
                  <w:r w:rsidRPr="00A047D1">
                    <w:rPr>
                      <w:i/>
                    </w:rPr>
                    <w:t>SpCellConfig</w:t>
                  </w:r>
                  <w:proofErr w:type="spellEnd"/>
                  <w:r w:rsidRPr="00A047D1">
                    <w:t xml:space="preserve"> contains the </w:t>
                  </w:r>
                  <w:proofErr w:type="spellStart"/>
                  <w:r w:rsidRPr="00A047D1">
                    <w:rPr>
                      <w:i/>
                    </w:rPr>
                    <w:t>rlf-TimersAndConstants</w:t>
                  </w:r>
                  <w:proofErr w:type="spellEnd"/>
                  <w:r w:rsidRPr="00A047D1">
                    <w:t>:</w:t>
                  </w:r>
                </w:p>
                <w:p w:rsidR="008F74BB" w:rsidRPr="00A047D1" w:rsidRDefault="008F74BB" w:rsidP="008F74BB">
                  <w:pPr>
                    <w:pStyle w:val="B2"/>
                  </w:pPr>
                  <w:r w:rsidRPr="00A047D1">
                    <w:t>2&gt;</w:t>
                  </w:r>
                  <w:r w:rsidRPr="00A047D1">
                    <w:tab/>
                    <w:t>configure the RLF timers and constants for this cell group as specified in 5.3.5.5.6;</w:t>
                  </w:r>
                </w:p>
                <w:p w:rsidR="008F74BB" w:rsidRPr="00A047D1" w:rsidRDefault="008F74BB" w:rsidP="008F74BB">
                  <w:pPr>
                    <w:pStyle w:val="B1"/>
                  </w:pPr>
                  <w:r w:rsidRPr="00A047D1">
                    <w:t>1&gt;</w:t>
                  </w:r>
                  <w:r w:rsidRPr="00A047D1">
                    <w:tab/>
                    <w:t xml:space="preserve">else if </w:t>
                  </w:r>
                  <w:proofErr w:type="spellStart"/>
                  <w:r w:rsidRPr="00A047D1">
                    <w:rPr>
                      <w:i/>
                    </w:rPr>
                    <w:t>rlf-TimersAndConstants</w:t>
                  </w:r>
                  <w:proofErr w:type="spellEnd"/>
                  <w:r w:rsidRPr="00A047D1">
                    <w:t xml:space="preserve"> is not configured for this cell group:</w:t>
                  </w:r>
                </w:p>
                <w:p w:rsidR="008F74BB" w:rsidRDefault="008F74BB" w:rsidP="008F74BB">
                  <w:pPr>
                    <w:pStyle w:val="B2"/>
                  </w:pPr>
                  <w:r w:rsidRPr="00A047D1">
                    <w:lastRenderedPageBreak/>
                    <w:t>2&gt;</w:t>
                  </w:r>
                  <w:r w:rsidRPr="00A047D1">
                    <w:tab/>
                    <w:t xml:space="preserve">use values for timers T301, T310, T311 and constants N310, N311, </w:t>
                  </w:r>
                  <w:r w:rsidRPr="008F74BB">
                    <w:rPr>
                      <w:highlight w:val="yellow"/>
                    </w:rPr>
                    <w:t xml:space="preserve">as included in </w:t>
                  </w:r>
                  <w:proofErr w:type="spellStart"/>
                  <w:r w:rsidRPr="008F74BB">
                    <w:rPr>
                      <w:i/>
                      <w:highlight w:val="yellow"/>
                    </w:rPr>
                    <w:t>ue-TimersAndConstants</w:t>
                  </w:r>
                  <w:proofErr w:type="spellEnd"/>
                  <w:r w:rsidRPr="008F74BB">
                    <w:rPr>
                      <w:highlight w:val="yellow"/>
                    </w:rPr>
                    <w:t xml:space="preserve"> received in </w:t>
                  </w:r>
                  <w:r w:rsidRPr="008F74BB">
                    <w:rPr>
                      <w:i/>
                      <w:noProof/>
                      <w:highlight w:val="yellow"/>
                    </w:rPr>
                    <w:t>SIB1</w:t>
                  </w:r>
                  <w:r w:rsidRPr="00A047D1">
                    <w:rPr>
                      <w:noProof/>
                    </w:rPr>
                    <w:t>;</w:t>
                  </w:r>
                </w:p>
              </w:tc>
            </w:tr>
          </w:tbl>
          <w:p w:rsidR="0056248B" w:rsidRPr="0056248B" w:rsidRDefault="0056248B" w:rsidP="0056248B">
            <w:pPr>
              <w:pStyle w:val="CRCoverPage"/>
              <w:ind w:left="360"/>
              <w:rPr>
                <w:noProof/>
                <w:lang w:eastAsia="zh-CN"/>
              </w:rPr>
            </w:pPr>
          </w:p>
          <w:p w:rsidR="00D842C7" w:rsidRPr="006D7892" w:rsidRDefault="009F53CE" w:rsidP="0056248B">
            <w:pPr>
              <w:pStyle w:val="CRCoverPage"/>
              <w:ind w:left="360"/>
              <w:rPr>
                <w:noProof/>
                <w:lang w:eastAsia="zh-CN"/>
              </w:rPr>
            </w:pPr>
            <w:r>
              <w:rPr>
                <w:noProof/>
                <w:lang w:eastAsia="zh-CN"/>
              </w:rPr>
              <w:t xml:space="preserve">However it is assumed that </w:t>
            </w:r>
            <w:r w:rsidRPr="009F53CE">
              <w:rPr>
                <w:noProof/>
                <w:lang w:eastAsia="zh-CN"/>
              </w:rPr>
              <w:t>ue-TimersAndConstants</w:t>
            </w:r>
            <w:r w:rsidR="003331AC">
              <w:rPr>
                <w:noProof/>
                <w:lang w:eastAsia="zh-CN"/>
              </w:rPr>
              <w:t xml:space="preserve"> </w:t>
            </w:r>
            <w:r>
              <w:rPr>
                <w:noProof/>
                <w:lang w:eastAsia="zh-CN"/>
              </w:rPr>
              <w:t>is optionaly included in SIB1</w:t>
            </w:r>
            <w:r w:rsidR="0056248B">
              <w:rPr>
                <w:noProof/>
                <w:lang w:eastAsia="zh-CN"/>
              </w:rPr>
              <w:t xml:space="preserve"> acoording to the procedure in section 5.3.5.11</w:t>
            </w:r>
            <w:r>
              <w:rPr>
                <w:noProof/>
                <w:lang w:eastAsia="zh-CN"/>
              </w:rPr>
              <w:t>.</w:t>
            </w:r>
          </w:p>
          <w:p w:rsidR="0056248B" w:rsidRPr="00A047D1" w:rsidRDefault="0056248B" w:rsidP="006D7892">
            <w:pPr>
              <w:ind w:firstLineChars="150" w:firstLine="300"/>
            </w:pPr>
            <w:bookmarkStart w:id="5" w:name="_Toc12718018"/>
            <w:r w:rsidRPr="00A047D1">
              <w:t>5.3.5.11</w:t>
            </w:r>
            <w:r w:rsidRPr="00A047D1">
              <w:tab/>
              <w:t>Full configuration</w:t>
            </w:r>
            <w:bookmarkEnd w:id="5"/>
          </w:p>
          <w:tbl>
            <w:tblPr>
              <w:tblStyle w:val="af2"/>
              <w:tblW w:w="0" w:type="auto"/>
              <w:tblLayout w:type="fixed"/>
              <w:tblLook w:val="04A0" w:firstRow="1" w:lastRow="0" w:firstColumn="1" w:lastColumn="0" w:noHBand="0" w:noVBand="1"/>
            </w:tblPr>
            <w:tblGrid>
              <w:gridCol w:w="6852"/>
            </w:tblGrid>
            <w:tr w:rsidR="004F2231" w:rsidTr="004F2231">
              <w:tc>
                <w:tcPr>
                  <w:tcW w:w="6852" w:type="dxa"/>
                </w:tcPr>
                <w:p w:rsidR="004F2231" w:rsidRPr="00A047D1" w:rsidRDefault="004F2231" w:rsidP="004F2231">
                  <w:pPr>
                    <w:ind w:firstLineChars="150" w:firstLine="300"/>
                  </w:pPr>
                  <w:r w:rsidRPr="00A047D1">
                    <w:t>The UE shall:</w:t>
                  </w:r>
                </w:p>
                <w:p w:rsidR="004F2231" w:rsidRPr="0056248B" w:rsidRDefault="004F2231" w:rsidP="004F2231">
                  <w:pPr>
                    <w:pStyle w:val="B2"/>
                    <w:ind w:leftChars="318" w:left="636" w:firstLine="0"/>
                  </w:pPr>
                  <w:r>
                    <w:t>[…]</w:t>
                  </w:r>
                </w:p>
                <w:p w:rsidR="004F2231" w:rsidRPr="0056248B" w:rsidRDefault="004F2231" w:rsidP="004F2231">
                  <w:pPr>
                    <w:pStyle w:val="B1"/>
                    <w:ind w:leftChars="342" w:left="968"/>
                  </w:pPr>
                  <w:r w:rsidRPr="0056248B">
                    <w:t>1&gt;</w:t>
                  </w:r>
                  <w:r w:rsidRPr="0056248B">
                    <w:tab/>
                    <w:t>else (full configuration after re-establishment or during RRC resume):</w:t>
                  </w:r>
                </w:p>
                <w:p w:rsidR="004F2231" w:rsidRPr="0056248B" w:rsidRDefault="004F2231" w:rsidP="004F2231">
                  <w:pPr>
                    <w:pStyle w:val="B2"/>
                    <w:ind w:leftChars="483" w:left="1250"/>
                  </w:pPr>
                  <w:r w:rsidRPr="0056248B">
                    <w:t>2&gt;</w:t>
                  </w:r>
                  <w:r w:rsidRPr="0056248B">
                    <w:tab/>
                  </w:r>
                  <w:r w:rsidRPr="004F2231">
                    <w:rPr>
                      <w:highlight w:val="yellow"/>
                    </w:rPr>
                    <w:t xml:space="preserve">if </w:t>
                  </w:r>
                  <w:proofErr w:type="spellStart"/>
                  <w:r w:rsidRPr="004F2231">
                    <w:rPr>
                      <w:i/>
                      <w:highlight w:val="yellow"/>
                    </w:rPr>
                    <w:t>ue-TimersAndConstants</w:t>
                  </w:r>
                  <w:proofErr w:type="spellEnd"/>
                  <w:r w:rsidRPr="004F2231">
                    <w:rPr>
                      <w:highlight w:val="yellow"/>
                    </w:rPr>
                    <w:t xml:space="preserve"> are included in the </w:t>
                  </w:r>
                  <w:r w:rsidRPr="004F2231">
                    <w:rPr>
                      <w:i/>
                      <w:highlight w:val="yellow"/>
                    </w:rPr>
                    <w:t>SIB1</w:t>
                  </w:r>
                  <w:r w:rsidRPr="0056248B">
                    <w:t>:</w:t>
                  </w:r>
                </w:p>
                <w:p w:rsidR="004F2231" w:rsidRPr="0056248B" w:rsidRDefault="004F2231" w:rsidP="004F2231">
                  <w:pPr>
                    <w:pStyle w:val="B3"/>
                    <w:ind w:leftChars="625" w:left="1534"/>
                  </w:pPr>
                  <w:r w:rsidRPr="0056248B">
                    <w:t>3&gt;</w:t>
                  </w:r>
                  <w:r w:rsidRPr="0056248B">
                    <w:tab/>
                    <w:t xml:space="preserve">use values for timers T301, T310, T311 and constants N310, N311, as included in </w:t>
                  </w:r>
                  <w:proofErr w:type="spellStart"/>
                  <w:r w:rsidRPr="0056248B">
                    <w:rPr>
                      <w:i/>
                    </w:rPr>
                    <w:t>ue-TimersAndConstants</w:t>
                  </w:r>
                  <w:proofErr w:type="spellEnd"/>
                  <w:r w:rsidRPr="0056248B">
                    <w:t xml:space="preserve"> received in </w:t>
                  </w:r>
                  <w:r w:rsidRPr="0056248B">
                    <w:rPr>
                      <w:i/>
                    </w:rPr>
                    <w:t>SIB1</w:t>
                  </w:r>
                  <w:r w:rsidRPr="0056248B">
                    <w:t>;</w:t>
                  </w:r>
                </w:p>
                <w:p w:rsidR="004F2231" w:rsidRPr="0056248B" w:rsidRDefault="004F2231" w:rsidP="004F2231">
                  <w:pPr>
                    <w:pStyle w:val="B2"/>
                    <w:ind w:leftChars="483" w:left="1250"/>
                  </w:pPr>
                  <w:r w:rsidRPr="0056248B">
                    <w:t>2&gt;</w:t>
                  </w:r>
                  <w:r w:rsidRPr="0056248B">
                    <w:tab/>
                  </w:r>
                  <w:r w:rsidRPr="004F2231">
                    <w:rPr>
                      <w:highlight w:val="yellow"/>
                    </w:rPr>
                    <w:t>else</w:t>
                  </w:r>
                  <w:r w:rsidRPr="0056248B">
                    <w:t>:</w:t>
                  </w:r>
                </w:p>
                <w:p w:rsidR="004F2231" w:rsidRDefault="004F2231" w:rsidP="004F2231">
                  <w:pPr>
                    <w:pStyle w:val="B3"/>
                    <w:ind w:leftChars="625" w:left="1534"/>
                  </w:pPr>
                  <w:r w:rsidRPr="0056248B">
                    <w:t>3&gt;</w:t>
                  </w:r>
                  <w:r w:rsidRPr="0056248B">
                    <w:tab/>
                    <w:t>use the default values specified in 9.2.3 for timers T310, T311 and constants N310, N311;</w:t>
                  </w:r>
                </w:p>
              </w:tc>
            </w:tr>
          </w:tbl>
          <w:p w:rsidR="004F2231" w:rsidRDefault="004F2231" w:rsidP="006D7892">
            <w:pPr>
              <w:pStyle w:val="CRCoverPage"/>
              <w:rPr>
                <w:noProof/>
                <w:lang w:eastAsia="zh-CN"/>
              </w:rPr>
            </w:pPr>
          </w:p>
          <w:p w:rsidR="0056248B" w:rsidRPr="0056248B" w:rsidRDefault="00834E14" w:rsidP="004F5C70">
            <w:pPr>
              <w:pStyle w:val="CRCoverPage"/>
              <w:rPr>
                <w:noProof/>
                <w:lang w:eastAsia="zh-CN"/>
              </w:rPr>
            </w:pPr>
            <w:r>
              <w:rPr>
                <w:noProof/>
                <w:lang w:eastAsia="zh-CN"/>
              </w:rPr>
              <w:t xml:space="preserve">Therefore, it should be clarified that the ue-TimersAndConstants should be alwayd configured in SIB1, as in </w:t>
            </w:r>
            <w:r w:rsidR="004F5C70">
              <w:rPr>
                <w:noProof/>
                <w:lang w:eastAsia="zh-CN"/>
              </w:rPr>
              <w:t xml:space="preserve">the </w:t>
            </w:r>
            <w:r>
              <w:rPr>
                <w:noProof/>
                <w:lang w:eastAsia="zh-CN"/>
              </w:rPr>
              <w:t>LTE</w:t>
            </w:r>
            <w:r w:rsidR="004F5C70">
              <w:rPr>
                <w:noProof/>
                <w:lang w:eastAsia="zh-CN"/>
              </w:rPr>
              <w:t xml:space="preserve"> specification</w:t>
            </w:r>
            <w:r>
              <w:rPr>
                <w:noProof/>
                <w:lang w:eastAsia="zh-CN"/>
              </w:rPr>
              <w:t>.</w:t>
            </w:r>
            <w:r w:rsidR="0000440C">
              <w:rPr>
                <w:noProof/>
                <w:lang w:eastAsia="zh-CN"/>
              </w:rPr>
              <w:t xml:space="preserve"> And, correspondingly, using defualt values in 9.2.3 in full configuration </w:t>
            </w:r>
            <w:r w:rsidR="004F5C70">
              <w:rPr>
                <w:noProof/>
                <w:lang w:eastAsia="zh-CN"/>
              </w:rPr>
              <w:t>procedure</w:t>
            </w:r>
            <w:r w:rsidR="0000440C">
              <w:rPr>
                <w:noProof/>
                <w:lang w:eastAsia="zh-CN"/>
              </w:rPr>
              <w:t xml:space="preserve"> is not needed anymore.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0440C" w:rsidRDefault="0000440C" w:rsidP="00484ACF">
            <w:pPr>
              <w:pStyle w:val="CRCoverPage"/>
              <w:spacing w:after="0"/>
            </w:pPr>
            <w:r>
              <w:rPr>
                <w:noProof/>
              </w:rPr>
              <w:t xml:space="preserve">1. Delete the </w:t>
            </w:r>
            <w:r w:rsidRPr="0056248B">
              <w:t xml:space="preserve">use </w:t>
            </w:r>
            <w:r>
              <w:t xml:space="preserve">of </w:t>
            </w:r>
            <w:r w:rsidRPr="0056248B">
              <w:t>the default values specified in 9.2.3</w:t>
            </w:r>
            <w:r>
              <w:t xml:space="preserve"> in full configuration </w:t>
            </w:r>
            <w:r w:rsidR="004F5C70">
              <w:t>procedure</w:t>
            </w:r>
            <w:r>
              <w:t xml:space="preserve"> in 5.3.5.11;</w:t>
            </w:r>
          </w:p>
          <w:p w:rsidR="00E91E7E" w:rsidRDefault="0000440C" w:rsidP="00484ACF">
            <w:pPr>
              <w:pStyle w:val="CRCoverPage"/>
              <w:spacing w:after="0"/>
              <w:rPr>
                <w:noProof/>
              </w:rPr>
            </w:pPr>
            <w:r>
              <w:t xml:space="preserve">2. </w:t>
            </w:r>
            <w:r w:rsidRPr="0056248B">
              <w:t xml:space="preserve"> </w:t>
            </w:r>
            <w:r w:rsidR="004F5C70">
              <w:rPr>
                <w:noProof/>
                <w:lang w:val="en-US"/>
              </w:rPr>
              <w:t>C</w:t>
            </w:r>
            <w:r w:rsidR="006D7892">
              <w:rPr>
                <w:noProof/>
                <w:lang w:val="en-US"/>
              </w:rPr>
              <w:t xml:space="preserve">larify </w:t>
            </w:r>
            <w:r>
              <w:rPr>
                <w:noProof/>
                <w:lang w:val="en-US"/>
              </w:rPr>
              <w:t xml:space="preserve">the </w:t>
            </w:r>
            <w:r w:rsidR="00396772" w:rsidRPr="009F53CE">
              <w:rPr>
                <w:noProof/>
                <w:lang w:eastAsia="zh-CN"/>
              </w:rPr>
              <w:t>ue-TimersAndConstants</w:t>
            </w:r>
            <w:r w:rsidR="00F21E7A">
              <w:rPr>
                <w:noProof/>
                <w:lang w:eastAsia="zh-CN"/>
              </w:rPr>
              <w:t xml:space="preserve"> filed</w:t>
            </w:r>
            <w:r w:rsidR="006D7892">
              <w:rPr>
                <w:noProof/>
                <w:lang w:eastAsia="zh-CN"/>
              </w:rPr>
              <w:t xml:space="preserve"> </w:t>
            </w:r>
            <w:r w:rsidR="00F21E7A">
              <w:rPr>
                <w:noProof/>
                <w:lang w:eastAsia="zh-CN"/>
              </w:rPr>
              <w:t>is</w:t>
            </w:r>
            <w:r w:rsidR="006D7892">
              <w:rPr>
                <w:noProof/>
                <w:lang w:eastAsia="zh-CN"/>
              </w:rPr>
              <w:t xml:space="preserve"> always configu</w:t>
            </w:r>
            <w:r w:rsidR="001E1B07">
              <w:rPr>
                <w:noProof/>
                <w:lang w:eastAsia="zh-CN"/>
              </w:rPr>
              <w:t>r</w:t>
            </w:r>
            <w:r w:rsidR="006D7892">
              <w:rPr>
                <w:noProof/>
                <w:lang w:eastAsia="zh-CN"/>
              </w:rPr>
              <w:t xml:space="preserve">ed </w:t>
            </w:r>
            <w:r>
              <w:rPr>
                <w:noProof/>
                <w:lang w:eastAsia="zh-CN"/>
              </w:rPr>
              <w:t xml:space="preserve">in SIB1 </w:t>
            </w:r>
            <w:r w:rsidR="006D7892">
              <w:rPr>
                <w:noProof/>
                <w:lang w:eastAsia="zh-CN"/>
              </w:rPr>
              <w:t>by the network</w:t>
            </w:r>
            <w:r w:rsidR="00E91E7E">
              <w:rPr>
                <w:noProof/>
              </w:rPr>
              <w:t>.</w:t>
            </w:r>
          </w:p>
          <w:p w:rsidR="00E91E7E" w:rsidRPr="00AF7996" w:rsidRDefault="00E91E7E" w:rsidP="00E91E7E">
            <w:pPr>
              <w:pStyle w:val="CRCoverPage"/>
              <w:spacing w:after="0"/>
              <w:ind w:left="100"/>
              <w:rPr>
                <w:noProof/>
              </w:rPr>
            </w:pPr>
          </w:p>
          <w:p w:rsidR="00E91E7E" w:rsidRPr="009A158D" w:rsidRDefault="00E91E7E" w:rsidP="00E91E7E">
            <w:pPr>
              <w:pStyle w:val="CRCoverPage"/>
              <w:spacing w:after="0"/>
              <w:ind w:left="100"/>
              <w:rPr>
                <w:b/>
                <w:noProof/>
              </w:rPr>
            </w:pPr>
            <w:r w:rsidRPr="009A158D">
              <w:rPr>
                <w:b/>
                <w:noProof/>
              </w:rPr>
              <w:t>Impact Analysis</w:t>
            </w:r>
          </w:p>
          <w:p w:rsidR="00E91E7E" w:rsidRPr="00546312" w:rsidRDefault="00E91E7E" w:rsidP="00E91E7E">
            <w:pPr>
              <w:pStyle w:val="CRCoverPage"/>
              <w:spacing w:after="0"/>
              <w:ind w:left="100"/>
              <w:rPr>
                <w:noProof/>
                <w:lang w:val="en-US" w:eastAsia="zh-CN"/>
              </w:rPr>
            </w:pPr>
            <w:r w:rsidRPr="00546312">
              <w:rPr>
                <w:rFonts w:hint="eastAsia"/>
                <w:noProof/>
                <w:lang w:val="en-US" w:eastAsia="zh-CN"/>
              </w:rPr>
              <w:t xml:space="preserve">Impacted 5G architecture options: </w:t>
            </w:r>
            <w:r w:rsidR="00C77842">
              <w:rPr>
                <w:noProof/>
                <w:lang w:val="en-US" w:eastAsia="zh-CN"/>
              </w:rPr>
              <w:t>all options except for ENDC.</w:t>
            </w:r>
          </w:p>
          <w:p w:rsidR="00E91E7E" w:rsidRDefault="00E91E7E" w:rsidP="00E91E7E">
            <w:pPr>
              <w:pStyle w:val="CRCoverPage"/>
              <w:spacing w:after="0"/>
              <w:ind w:left="100"/>
              <w:rPr>
                <w:noProof/>
                <w:u w:val="single"/>
              </w:rPr>
            </w:pPr>
          </w:p>
          <w:p w:rsidR="00E91E7E" w:rsidRPr="00477F75" w:rsidRDefault="00E91E7E" w:rsidP="00E91E7E">
            <w:pPr>
              <w:pStyle w:val="CRCoverPage"/>
              <w:spacing w:after="0"/>
              <w:ind w:left="100"/>
              <w:rPr>
                <w:noProof/>
                <w:u w:val="single"/>
              </w:rPr>
            </w:pPr>
            <w:r w:rsidRPr="00477F75">
              <w:rPr>
                <w:noProof/>
                <w:u w:val="single"/>
              </w:rPr>
              <w:t>Impacted functionality:</w:t>
            </w:r>
          </w:p>
          <w:p w:rsidR="00E91E7E" w:rsidRDefault="0000440C" w:rsidP="00E91E7E">
            <w:pPr>
              <w:pStyle w:val="CRCoverPage"/>
              <w:spacing w:after="0"/>
              <w:ind w:left="100"/>
              <w:rPr>
                <w:noProof/>
              </w:rPr>
            </w:pPr>
            <w:r w:rsidRPr="0000440C">
              <w:rPr>
                <w:kern w:val="2"/>
                <w:lang w:eastAsia="zh-CN"/>
              </w:rPr>
              <w:t>Timers &amp; Constants configuration</w:t>
            </w:r>
            <w:r w:rsidR="00E91E7E">
              <w:rPr>
                <w:kern w:val="2"/>
                <w:lang w:eastAsia="zh-CN"/>
              </w:rPr>
              <w:t xml:space="preserve"> </w:t>
            </w:r>
          </w:p>
          <w:p w:rsidR="00E91E7E" w:rsidRPr="00477F75" w:rsidRDefault="00E91E7E" w:rsidP="00E91E7E">
            <w:pPr>
              <w:pStyle w:val="CRCoverPage"/>
              <w:spacing w:after="0"/>
              <w:ind w:left="100"/>
              <w:rPr>
                <w:noProof/>
              </w:rPr>
            </w:pPr>
          </w:p>
          <w:p w:rsidR="00E91E7E" w:rsidRPr="00477F75" w:rsidRDefault="00E91E7E" w:rsidP="00E91E7E">
            <w:pPr>
              <w:pStyle w:val="CRCoverPage"/>
              <w:spacing w:after="0"/>
              <w:ind w:left="100"/>
              <w:rPr>
                <w:noProof/>
                <w:u w:val="single"/>
              </w:rPr>
            </w:pPr>
            <w:r w:rsidRPr="00477F75">
              <w:rPr>
                <w:noProof/>
                <w:u w:val="single"/>
              </w:rPr>
              <w:t>Inter-operability:</w:t>
            </w:r>
          </w:p>
          <w:p w:rsidR="00E91E7E" w:rsidRPr="00BE309A" w:rsidRDefault="00E91E7E" w:rsidP="00E91E7E">
            <w:pPr>
              <w:pStyle w:val="CRCoverPage"/>
              <w:spacing w:after="0"/>
              <w:ind w:left="100"/>
              <w:rPr>
                <w:lang w:eastAsia="zh-CN"/>
              </w:rPr>
            </w:pPr>
            <w:r>
              <w:rPr>
                <w:rFonts w:eastAsia="Times New Roman"/>
                <w:lang w:eastAsia="zh-CN"/>
              </w:rPr>
              <w:t>1.</w:t>
            </w:r>
            <w:r>
              <w:rPr>
                <w:rFonts w:eastAsia="Times New Roman"/>
                <w:lang w:eastAsia="zh-CN"/>
              </w:rPr>
              <w:tab/>
              <w:t xml:space="preserve"> </w:t>
            </w:r>
            <w:r w:rsidRPr="00E2137B">
              <w:rPr>
                <w:rFonts w:eastAsia="Times New Roman"/>
                <w:lang w:eastAsia="zh-CN"/>
              </w:rPr>
              <w:t>I</w:t>
            </w:r>
            <w:r w:rsidRPr="00C471DB">
              <w:rPr>
                <w:lang w:eastAsia="zh-CN"/>
              </w:rPr>
              <w:t>f the network is implemented accordin</w:t>
            </w:r>
            <w:r>
              <w:rPr>
                <w:lang w:eastAsia="zh-CN"/>
              </w:rPr>
              <w:t xml:space="preserve">g to the CR and the UE is not, there is </w:t>
            </w:r>
            <w:r w:rsidR="00C77842">
              <w:rPr>
                <w:lang w:eastAsia="zh-CN"/>
              </w:rPr>
              <w:t xml:space="preserve">no </w:t>
            </w:r>
            <w:r>
              <w:rPr>
                <w:lang w:eastAsia="zh-CN"/>
              </w:rPr>
              <w:t xml:space="preserve">inter-operability problem as </w:t>
            </w:r>
            <w:r w:rsidR="00E9272D">
              <w:rPr>
                <w:lang w:eastAsia="zh-CN"/>
              </w:rPr>
              <w:t>the UE</w:t>
            </w:r>
            <w:r w:rsidR="00C77842">
              <w:rPr>
                <w:lang w:eastAsia="zh-CN"/>
              </w:rPr>
              <w:t xml:space="preserve"> always re</w:t>
            </w:r>
            <w:r w:rsidR="00B20AAF">
              <w:rPr>
                <w:lang w:eastAsia="zh-CN"/>
              </w:rPr>
              <w:t>c</w:t>
            </w:r>
            <w:r w:rsidR="00C77842">
              <w:rPr>
                <w:lang w:eastAsia="zh-CN"/>
              </w:rPr>
              <w:t>eive</w:t>
            </w:r>
            <w:r w:rsidR="00B20AAF">
              <w:rPr>
                <w:lang w:eastAsia="zh-CN"/>
              </w:rPr>
              <w:t>s</w:t>
            </w:r>
            <w:r w:rsidR="00C77842">
              <w:rPr>
                <w:lang w:eastAsia="zh-CN"/>
              </w:rPr>
              <w:t xml:space="preserve"> </w:t>
            </w:r>
            <w:r w:rsidR="00AF7996">
              <w:rPr>
                <w:noProof/>
                <w:lang w:val="en-US"/>
              </w:rPr>
              <w:t xml:space="preserve">the </w:t>
            </w:r>
            <w:r w:rsidR="00AF7996" w:rsidRPr="009F53CE">
              <w:rPr>
                <w:noProof/>
                <w:lang w:eastAsia="zh-CN"/>
              </w:rPr>
              <w:t>ue-TimersAndConstants</w:t>
            </w:r>
            <w:r w:rsidR="0072470C">
              <w:rPr>
                <w:noProof/>
                <w:lang w:eastAsia="zh-CN"/>
              </w:rPr>
              <w:t xml:space="preserve"> filed</w:t>
            </w:r>
            <w:r>
              <w:rPr>
                <w:i/>
                <w:noProof/>
                <w:lang w:eastAsia="zh-CN"/>
              </w:rPr>
              <w:t>.</w:t>
            </w:r>
          </w:p>
          <w:p w:rsidR="007961EB" w:rsidRDefault="00E91E7E" w:rsidP="004A4FA1">
            <w:pPr>
              <w:pStyle w:val="CRCoverPage"/>
              <w:ind w:left="100"/>
              <w:rPr>
                <w:lang w:eastAsia="zh-CN"/>
              </w:rPr>
            </w:pPr>
            <w:r>
              <w:rPr>
                <w:lang w:eastAsia="zh-CN"/>
              </w:rPr>
              <w:t>2.</w:t>
            </w:r>
            <w:r>
              <w:rPr>
                <w:lang w:eastAsia="zh-CN"/>
              </w:rPr>
              <w:tab/>
              <w:t xml:space="preserve"> </w:t>
            </w:r>
            <w:r w:rsidRPr="00C471DB">
              <w:rPr>
                <w:lang w:eastAsia="zh-CN"/>
              </w:rPr>
              <w:t>If the UE is implemented according to</w:t>
            </w:r>
            <w:r>
              <w:rPr>
                <w:lang w:eastAsia="zh-CN"/>
              </w:rPr>
              <w:t xml:space="preserve"> the CR and the network is not</w:t>
            </w:r>
            <w:r>
              <w:rPr>
                <w:rFonts w:hint="eastAsia"/>
                <w:lang w:eastAsia="zh-CN"/>
              </w:rPr>
              <w:t>,</w:t>
            </w:r>
            <w:r>
              <w:rPr>
                <w:lang w:eastAsia="zh-CN"/>
              </w:rPr>
              <w:t xml:space="preserve"> there is </w:t>
            </w:r>
            <w:r w:rsidR="00B20AAF">
              <w:rPr>
                <w:lang w:eastAsia="zh-CN"/>
              </w:rPr>
              <w:t xml:space="preserve">no </w:t>
            </w:r>
            <w:r>
              <w:rPr>
                <w:lang w:eastAsia="zh-CN"/>
              </w:rPr>
              <w:t xml:space="preserve">inter-operability problem as </w:t>
            </w:r>
            <w:r w:rsidR="00195455">
              <w:rPr>
                <w:lang w:eastAsia="zh-CN"/>
              </w:rPr>
              <w:t>the UE</w:t>
            </w:r>
            <w:r w:rsidR="00B20AAF">
              <w:rPr>
                <w:lang w:eastAsia="zh-CN"/>
              </w:rPr>
              <w:t xml:space="preserve"> has assumed that the relevant configuration must be provided in SIB1</w:t>
            </w:r>
            <w:r w:rsidR="00AF7996">
              <w:rPr>
                <w:lang w:eastAsia="zh-CN"/>
              </w:rPr>
              <w:t xml:space="preserve"> </w:t>
            </w:r>
            <w:r w:rsidR="00AF7996">
              <w:rPr>
                <w:noProof/>
                <w:lang w:eastAsia="zh-CN"/>
              </w:rPr>
              <w:t xml:space="preserve">according to the relevant procedure in section </w:t>
            </w:r>
            <w:r w:rsidR="00AF7996" w:rsidRPr="009F53CE">
              <w:rPr>
                <w:noProof/>
                <w:lang w:eastAsia="zh-CN"/>
              </w:rPr>
              <w:t>5.3.5.5.6</w:t>
            </w:r>
            <w:r w:rsidR="00AF7996">
              <w:rPr>
                <w:noProof/>
                <w:lang w:eastAsia="zh-CN"/>
              </w:rPr>
              <w:t xml:space="preserve"> and 5.3.5.5.7</w:t>
            </w:r>
            <w:r>
              <w:rPr>
                <w:i/>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96445" w:rsidP="0000440C">
            <w:pPr>
              <w:pStyle w:val="CRCoverPage"/>
              <w:spacing w:after="0"/>
              <w:ind w:left="100"/>
              <w:rPr>
                <w:noProof/>
              </w:rPr>
            </w:pPr>
            <w:r>
              <w:rPr>
                <w:noProof/>
                <w:lang w:val="en-US" w:eastAsia="zh-CN"/>
              </w:rPr>
              <w:t xml:space="preserve">UE behaviour in section </w:t>
            </w:r>
            <w:r w:rsidRPr="009F53CE">
              <w:rPr>
                <w:noProof/>
                <w:lang w:eastAsia="zh-CN"/>
              </w:rPr>
              <w:t>5.3.5.5.6</w:t>
            </w:r>
            <w:r>
              <w:rPr>
                <w:noProof/>
                <w:lang w:eastAsia="zh-CN"/>
              </w:rPr>
              <w:t xml:space="preserve"> and 5.3.5.5.7</w:t>
            </w:r>
            <w:r w:rsidR="0000440C">
              <w:rPr>
                <w:noProof/>
                <w:lang w:eastAsia="zh-CN"/>
              </w:rPr>
              <w:t xml:space="preserve"> are not defined</w:t>
            </w:r>
            <w:r w:rsidR="00B31630">
              <w:rPr>
                <w:noProof/>
                <w:lang w:eastAsia="zh-CN"/>
              </w:rPr>
              <w:t>,</w:t>
            </w:r>
            <w:r>
              <w:rPr>
                <w:noProof/>
                <w:lang w:eastAsia="zh-CN"/>
              </w:rPr>
              <w:t xml:space="preserve"> if </w:t>
            </w:r>
            <w:r>
              <w:rPr>
                <w:noProof/>
                <w:lang w:val="en-US" w:eastAsia="zh-CN"/>
              </w:rPr>
              <w:t>the</w:t>
            </w:r>
            <w:r w:rsidR="00AF7AA4">
              <w:rPr>
                <w:noProof/>
                <w:lang w:val="en-US" w:eastAsia="zh-CN"/>
              </w:rPr>
              <w:t xml:space="preserve"> </w:t>
            </w:r>
            <w:r w:rsidR="00AF7AA4" w:rsidRPr="00AF7AA4">
              <w:rPr>
                <w:noProof/>
                <w:lang w:val="en-US" w:eastAsia="zh-CN"/>
              </w:rPr>
              <w:t>ue-TimersAndConstants</w:t>
            </w:r>
            <w:r w:rsidR="00AF7AA4">
              <w:rPr>
                <w:noProof/>
                <w:lang w:val="en-US" w:eastAsia="zh-CN"/>
              </w:rPr>
              <w:t xml:space="preserve"> </w:t>
            </w:r>
            <w:r w:rsidR="00B31630">
              <w:rPr>
                <w:noProof/>
                <w:lang w:val="en-US" w:eastAsia="zh-CN"/>
              </w:rPr>
              <w:t xml:space="preserve">are provided </w:t>
            </w:r>
            <w:r w:rsidR="00AF7AA4">
              <w:rPr>
                <w:noProof/>
                <w:lang w:val="en-US" w:eastAsia="zh-CN"/>
              </w:rPr>
              <w:t>in SIB1</w:t>
            </w:r>
            <w:r w:rsidR="00813D4B" w:rsidRPr="0047494C">
              <w:rPr>
                <w:noProof/>
                <w:lang w:val="en-US"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0440C" w:rsidP="00E1407E">
            <w:pPr>
              <w:pStyle w:val="CRCoverPage"/>
              <w:spacing w:after="0"/>
              <w:ind w:left="100"/>
              <w:rPr>
                <w:noProof/>
              </w:rPr>
            </w:pPr>
            <w:r>
              <w:rPr>
                <w:noProof/>
              </w:rPr>
              <w:t xml:space="preserve">5.3.5.11, </w:t>
            </w:r>
            <w:r w:rsidR="003163EF">
              <w:rPr>
                <w:noProof/>
              </w:rPr>
              <w:t>6.</w:t>
            </w:r>
            <w:r w:rsidR="00E1407E">
              <w:rPr>
                <w:noProof/>
              </w:rPr>
              <w:t>2</w:t>
            </w:r>
            <w:r w:rsidR="003163EF">
              <w:rPr>
                <w:noProof/>
              </w:rPr>
              <w:t>.</w:t>
            </w:r>
            <w:r w:rsidR="00E1407E">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2D5860" w:rsidRDefault="002D5860" w:rsidP="002D5860">
      <w:r w:rsidRPr="00431CDB">
        <w:rPr>
          <w:noProof/>
          <w:sz w:val="24"/>
          <w:highlight w:val="yellow"/>
        </w:rPr>
        <w:t xml:space="preserve">---------------------------------------------START OF </w:t>
      </w:r>
      <w:r>
        <w:rPr>
          <w:noProof/>
          <w:sz w:val="24"/>
          <w:highlight w:val="yellow"/>
        </w:rPr>
        <w:t>1</w:t>
      </w:r>
      <w:r w:rsidRPr="002D5860">
        <w:rPr>
          <w:noProof/>
          <w:sz w:val="24"/>
          <w:highlight w:val="yellow"/>
          <w:vertAlign w:val="superscript"/>
        </w:rPr>
        <w:t>st</w:t>
      </w:r>
      <w:r>
        <w:rPr>
          <w:noProof/>
          <w:sz w:val="24"/>
          <w:highlight w:val="yellow"/>
        </w:rPr>
        <w:t xml:space="preserve">  </w:t>
      </w:r>
      <w:r w:rsidRPr="00431CDB">
        <w:rPr>
          <w:noProof/>
          <w:sz w:val="24"/>
          <w:highlight w:val="yellow"/>
        </w:rPr>
        <w:t>CHANGE-------------------------------------------</w:t>
      </w:r>
    </w:p>
    <w:p w:rsidR="002D5860" w:rsidRPr="002D5860" w:rsidRDefault="002D5860" w:rsidP="002D586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2D5860">
        <w:rPr>
          <w:rFonts w:ascii="Arial" w:eastAsia="Times New Roman" w:hAnsi="Arial"/>
          <w:sz w:val="24"/>
          <w:lang w:eastAsia="x-none"/>
        </w:rPr>
        <w:t>5.3.5.11</w:t>
      </w:r>
      <w:r w:rsidRPr="002D5860">
        <w:rPr>
          <w:rFonts w:ascii="Arial" w:eastAsia="Times New Roman" w:hAnsi="Arial"/>
          <w:sz w:val="24"/>
          <w:lang w:eastAsia="x-none"/>
        </w:rPr>
        <w:tab/>
        <w:t>Full configuration</w:t>
      </w:r>
    </w:p>
    <w:p w:rsidR="002D5860" w:rsidRPr="002D5860" w:rsidRDefault="002D5860" w:rsidP="002D5860">
      <w:pPr>
        <w:overflowPunct w:val="0"/>
        <w:autoSpaceDE w:val="0"/>
        <w:autoSpaceDN w:val="0"/>
        <w:adjustRightInd w:val="0"/>
        <w:textAlignment w:val="baseline"/>
        <w:rPr>
          <w:rFonts w:eastAsia="Times New Roman"/>
          <w:lang w:eastAsia="ja-JP"/>
        </w:rPr>
      </w:pPr>
      <w:r w:rsidRPr="002D5860">
        <w:rPr>
          <w:rFonts w:eastAsia="Times New Roman"/>
          <w:lang w:eastAsia="ja-JP"/>
        </w:rPr>
        <w:t>The UE shall:</w:t>
      </w:r>
    </w:p>
    <w:p w:rsidR="002D5860" w:rsidRPr="002D5860" w:rsidRDefault="002D5860" w:rsidP="002D5860">
      <w:pPr>
        <w:overflowPunct w:val="0"/>
        <w:autoSpaceDE w:val="0"/>
        <w:autoSpaceDN w:val="0"/>
        <w:adjustRightInd w:val="0"/>
        <w:ind w:left="568" w:hanging="284"/>
        <w:textAlignment w:val="baseline"/>
        <w:rPr>
          <w:rFonts w:eastAsia="Times New Roman"/>
          <w:lang w:eastAsia="x-none"/>
        </w:rPr>
      </w:pPr>
      <w:r w:rsidRPr="002D5860">
        <w:rPr>
          <w:rFonts w:eastAsia="Times New Roman"/>
          <w:lang w:eastAsia="x-none"/>
        </w:rPr>
        <w:t>1&gt;</w:t>
      </w:r>
      <w:r w:rsidRPr="002D5860">
        <w:rPr>
          <w:rFonts w:eastAsia="Times New Roman"/>
          <w:lang w:eastAsia="x-none"/>
        </w:rPr>
        <w:tab/>
        <w:t>release/ clear all current dedicated radio configurations except the MCG C-RNTI and the AS security configurations associated with the master key;</w:t>
      </w:r>
    </w:p>
    <w:p w:rsidR="002D5860" w:rsidRPr="002D5860" w:rsidRDefault="002D5860" w:rsidP="002D5860">
      <w:pPr>
        <w:keepLines/>
        <w:overflowPunct w:val="0"/>
        <w:autoSpaceDE w:val="0"/>
        <w:autoSpaceDN w:val="0"/>
        <w:adjustRightInd w:val="0"/>
        <w:ind w:left="1135" w:hanging="851"/>
        <w:textAlignment w:val="baseline"/>
        <w:rPr>
          <w:rFonts w:eastAsia="Times New Roman"/>
          <w:lang w:eastAsia="x-none"/>
        </w:rPr>
      </w:pPr>
      <w:r w:rsidRPr="002D5860">
        <w:rPr>
          <w:rFonts w:eastAsia="Times New Roman"/>
          <w:lang w:eastAsia="x-none"/>
        </w:rPr>
        <w:t>NOTE 1:</w:t>
      </w:r>
      <w:r w:rsidRPr="002D5860">
        <w:rPr>
          <w:rFonts w:eastAsia="Times New Roman"/>
          <w:lang w:eastAsia="x-none"/>
        </w:rPr>
        <w:tab/>
        <w:t xml:space="preserve">Radio configuration is not just the resource configuration but includes other configurations like </w:t>
      </w:r>
      <w:r w:rsidRPr="002D5860">
        <w:rPr>
          <w:rFonts w:eastAsia="Times New Roman"/>
          <w:i/>
          <w:lang w:eastAsia="x-none"/>
        </w:rPr>
        <w:t>MeasConfig</w:t>
      </w:r>
      <w:r w:rsidRPr="002D5860">
        <w:rPr>
          <w:rFonts w:eastAsia="Times New Roman"/>
          <w:lang w:eastAsia="x-none"/>
        </w:rPr>
        <w:t xml:space="preserve">. In case NR-DC or NE-DC is configured, this also includes the entire NR or E-UTRA SCG configuration which are released according to the MR-DC release procedure as specified in 5.3.5.10. The radio configuration does not include SRB configurations and DRB configurations as configured by </w:t>
      </w:r>
      <w:proofErr w:type="spellStart"/>
      <w:r w:rsidRPr="002D5860">
        <w:rPr>
          <w:rFonts w:eastAsia="Times New Roman"/>
          <w:i/>
          <w:lang w:eastAsia="x-none"/>
        </w:rPr>
        <w:t>radioBearerConfig</w:t>
      </w:r>
      <w:proofErr w:type="spellEnd"/>
      <w:r w:rsidRPr="002D5860">
        <w:rPr>
          <w:rFonts w:eastAsia="Times New Roman"/>
          <w:i/>
          <w:lang w:eastAsia="x-none"/>
        </w:rPr>
        <w:t xml:space="preserve"> </w:t>
      </w:r>
      <w:r w:rsidRPr="002D5860">
        <w:rPr>
          <w:rFonts w:eastAsia="Times New Roman"/>
          <w:lang w:eastAsia="x-none"/>
        </w:rPr>
        <w:t xml:space="preserve">or </w:t>
      </w:r>
      <w:r w:rsidRPr="002D5860">
        <w:rPr>
          <w:rFonts w:eastAsia="Times New Roman"/>
          <w:i/>
          <w:lang w:eastAsia="x-none"/>
        </w:rPr>
        <w:t>radioBearerConfig2</w:t>
      </w:r>
      <w:r w:rsidRPr="002D5860">
        <w:rPr>
          <w:rFonts w:eastAsia="Times New Roman"/>
          <w:lang w:eastAsia="x-none"/>
        </w:rPr>
        <w:t>.</w:t>
      </w:r>
    </w:p>
    <w:p w:rsidR="002D5860" w:rsidRPr="002D5860" w:rsidRDefault="002D5860" w:rsidP="002D5860">
      <w:pPr>
        <w:overflowPunct w:val="0"/>
        <w:autoSpaceDE w:val="0"/>
        <w:autoSpaceDN w:val="0"/>
        <w:adjustRightInd w:val="0"/>
        <w:ind w:left="568" w:hanging="284"/>
        <w:textAlignment w:val="baseline"/>
        <w:rPr>
          <w:rFonts w:eastAsia="Times New Roman"/>
          <w:lang w:eastAsia="x-none"/>
        </w:rPr>
      </w:pPr>
      <w:r w:rsidRPr="002D5860">
        <w:rPr>
          <w:rFonts w:eastAsia="Times New Roman"/>
          <w:lang w:eastAsia="x-none"/>
        </w:rPr>
        <w:t>1&gt;</w:t>
      </w:r>
      <w:r w:rsidRPr="002D5860">
        <w:rPr>
          <w:rFonts w:eastAsia="Times New Roman"/>
          <w:lang w:eastAsia="x-none"/>
        </w:rPr>
        <w:tab/>
        <w:t xml:space="preserve">if the </w:t>
      </w:r>
      <w:proofErr w:type="spellStart"/>
      <w:r w:rsidRPr="002D5860">
        <w:rPr>
          <w:rFonts w:eastAsia="Times New Roman"/>
          <w:i/>
          <w:lang w:eastAsia="x-none"/>
        </w:rPr>
        <w:t>spCellConfig</w:t>
      </w:r>
      <w:proofErr w:type="spellEnd"/>
      <w:r w:rsidRPr="002D5860">
        <w:rPr>
          <w:rFonts w:eastAsia="Times New Roman"/>
          <w:lang w:eastAsia="x-none"/>
        </w:rPr>
        <w:t xml:space="preserve"> in the </w:t>
      </w:r>
      <w:proofErr w:type="spellStart"/>
      <w:r w:rsidRPr="002D5860">
        <w:rPr>
          <w:rFonts w:eastAsia="Times New Roman"/>
          <w:i/>
          <w:lang w:eastAsia="x-none"/>
        </w:rPr>
        <w:t>masterCellGroup</w:t>
      </w:r>
      <w:proofErr w:type="spellEnd"/>
      <w:r w:rsidRPr="002D5860">
        <w:rPr>
          <w:rFonts w:eastAsia="Times New Roman"/>
          <w:lang w:eastAsia="x-none"/>
        </w:rPr>
        <w:t xml:space="preserve"> includes the </w:t>
      </w:r>
      <w:proofErr w:type="spellStart"/>
      <w:r w:rsidRPr="002D5860">
        <w:rPr>
          <w:rFonts w:eastAsia="Times New Roman"/>
          <w:i/>
          <w:lang w:eastAsia="x-none"/>
        </w:rPr>
        <w:t>reconfigurationWithSync</w:t>
      </w:r>
      <w:proofErr w:type="spellEnd"/>
      <w:r w:rsidRPr="002D5860">
        <w:rPr>
          <w:rFonts w:eastAsia="Times New Roman"/>
          <w:lang w:eastAsia="x-none"/>
        </w:rPr>
        <w:t xml:space="preserve"> (i.e., </w:t>
      </w:r>
      <w:proofErr w:type="spellStart"/>
      <w:r w:rsidRPr="002D5860">
        <w:rPr>
          <w:rFonts w:eastAsia="Times New Roman"/>
          <w:lang w:eastAsia="x-none"/>
        </w:rPr>
        <w:t>SpCell</w:t>
      </w:r>
      <w:proofErr w:type="spellEnd"/>
      <w:r w:rsidRPr="002D5860">
        <w:rPr>
          <w:rFonts w:eastAsia="Times New Roman"/>
          <w:lang w:eastAsia="x-none"/>
        </w:rPr>
        <w:t xml:space="preserve"> change):</w:t>
      </w:r>
    </w:p>
    <w:p w:rsidR="002D5860" w:rsidRPr="002D5860" w:rsidRDefault="002D5860" w:rsidP="002D5860">
      <w:pPr>
        <w:overflowPunct w:val="0"/>
        <w:autoSpaceDE w:val="0"/>
        <w:autoSpaceDN w:val="0"/>
        <w:adjustRightInd w:val="0"/>
        <w:ind w:left="851" w:hanging="284"/>
        <w:textAlignment w:val="baseline"/>
        <w:rPr>
          <w:rFonts w:eastAsia="Times New Roman"/>
          <w:lang w:eastAsia="x-none"/>
        </w:rPr>
      </w:pPr>
      <w:r w:rsidRPr="002D5860">
        <w:rPr>
          <w:rFonts w:eastAsia="Times New Roman"/>
          <w:lang w:eastAsia="x-none"/>
        </w:rPr>
        <w:t>2&gt;</w:t>
      </w:r>
      <w:r w:rsidRPr="002D5860">
        <w:rPr>
          <w:rFonts w:eastAsia="Times New Roman"/>
          <w:lang w:eastAsia="x-none"/>
        </w:rPr>
        <w:tab/>
        <w:t>release/ clear all current common radio configurations;</w:t>
      </w:r>
    </w:p>
    <w:p w:rsidR="002D5860" w:rsidRPr="002D5860" w:rsidRDefault="002D5860" w:rsidP="002D5860">
      <w:pPr>
        <w:overflowPunct w:val="0"/>
        <w:autoSpaceDE w:val="0"/>
        <w:autoSpaceDN w:val="0"/>
        <w:adjustRightInd w:val="0"/>
        <w:ind w:left="851" w:hanging="284"/>
        <w:textAlignment w:val="baseline"/>
        <w:rPr>
          <w:rFonts w:eastAsia="Times New Roman"/>
          <w:lang w:eastAsia="x-none"/>
        </w:rPr>
      </w:pPr>
      <w:r w:rsidRPr="002D5860">
        <w:rPr>
          <w:rFonts w:eastAsia="Times New Roman"/>
          <w:lang w:eastAsia="x-none"/>
        </w:rPr>
        <w:t>2&gt;</w:t>
      </w:r>
      <w:r w:rsidRPr="002D5860">
        <w:rPr>
          <w:rFonts w:eastAsia="Times New Roman"/>
          <w:lang w:eastAsia="x-none"/>
        </w:rPr>
        <w:tab/>
        <w:t>use the default values specified in 9.2.3 for timers T310, T311 and constants N310, N311;</w:t>
      </w:r>
    </w:p>
    <w:p w:rsidR="002D5860" w:rsidRPr="002D5860" w:rsidRDefault="002D5860" w:rsidP="002D5860">
      <w:pPr>
        <w:overflowPunct w:val="0"/>
        <w:autoSpaceDE w:val="0"/>
        <w:autoSpaceDN w:val="0"/>
        <w:adjustRightInd w:val="0"/>
        <w:ind w:left="568" w:hanging="284"/>
        <w:textAlignment w:val="baseline"/>
        <w:rPr>
          <w:rFonts w:eastAsia="Times New Roman"/>
          <w:lang w:eastAsia="x-none"/>
        </w:rPr>
      </w:pPr>
      <w:r w:rsidRPr="002D5860">
        <w:rPr>
          <w:rFonts w:eastAsia="Times New Roman"/>
          <w:lang w:eastAsia="x-none"/>
        </w:rPr>
        <w:t>1&gt;</w:t>
      </w:r>
      <w:r w:rsidRPr="002D5860">
        <w:rPr>
          <w:rFonts w:eastAsia="Times New Roman"/>
          <w:lang w:eastAsia="x-none"/>
        </w:rPr>
        <w:tab/>
        <w:t>else (full configuration after re-establishment or during RRC resume):</w:t>
      </w:r>
    </w:p>
    <w:p w:rsidR="002D5860" w:rsidRPr="002D5860" w:rsidRDefault="002D5860" w:rsidP="002D5860">
      <w:pPr>
        <w:overflowPunct w:val="0"/>
        <w:autoSpaceDE w:val="0"/>
        <w:autoSpaceDN w:val="0"/>
        <w:adjustRightInd w:val="0"/>
        <w:ind w:left="851" w:hanging="284"/>
        <w:textAlignment w:val="baseline"/>
        <w:rPr>
          <w:rFonts w:eastAsia="Times New Roman"/>
          <w:lang w:eastAsia="x-none"/>
        </w:rPr>
      </w:pPr>
      <w:r w:rsidRPr="002D5860">
        <w:rPr>
          <w:rFonts w:eastAsia="Times New Roman"/>
          <w:lang w:eastAsia="x-none"/>
        </w:rPr>
        <w:t>2&gt;</w:t>
      </w:r>
      <w:r w:rsidRPr="002D5860">
        <w:rPr>
          <w:rFonts w:eastAsia="Times New Roman"/>
          <w:lang w:eastAsia="x-none"/>
        </w:rPr>
        <w:tab/>
        <w:t xml:space="preserve">if </w:t>
      </w:r>
      <w:proofErr w:type="spellStart"/>
      <w:r w:rsidRPr="002D5860">
        <w:rPr>
          <w:rFonts w:eastAsia="Times New Roman"/>
          <w:i/>
          <w:lang w:eastAsia="x-none"/>
        </w:rPr>
        <w:t>ue-TimersAndConstants</w:t>
      </w:r>
      <w:proofErr w:type="spellEnd"/>
      <w:r w:rsidRPr="002D5860">
        <w:rPr>
          <w:rFonts w:eastAsia="Times New Roman"/>
          <w:lang w:eastAsia="x-none"/>
        </w:rPr>
        <w:t xml:space="preserve"> are included in the </w:t>
      </w:r>
      <w:r w:rsidRPr="002D5860">
        <w:rPr>
          <w:rFonts w:eastAsia="Times New Roman"/>
          <w:i/>
          <w:lang w:eastAsia="x-none"/>
        </w:rPr>
        <w:t>SIB1</w:t>
      </w:r>
      <w:r w:rsidRPr="002D5860">
        <w:rPr>
          <w:rFonts w:eastAsia="Times New Roman"/>
          <w:lang w:eastAsia="x-none"/>
        </w:rPr>
        <w:t>:</w:t>
      </w:r>
    </w:p>
    <w:p w:rsidR="002D5860" w:rsidRPr="002D5860" w:rsidRDefault="002D5860" w:rsidP="002D5860">
      <w:pPr>
        <w:overflowPunct w:val="0"/>
        <w:autoSpaceDE w:val="0"/>
        <w:autoSpaceDN w:val="0"/>
        <w:adjustRightInd w:val="0"/>
        <w:ind w:left="1135" w:hanging="284"/>
        <w:textAlignment w:val="baseline"/>
        <w:rPr>
          <w:rFonts w:eastAsia="Times New Roman"/>
          <w:lang w:eastAsia="x-none"/>
        </w:rPr>
      </w:pPr>
      <w:r w:rsidRPr="002D5860">
        <w:rPr>
          <w:rFonts w:eastAsia="Times New Roman"/>
          <w:lang w:eastAsia="x-none"/>
        </w:rPr>
        <w:t>3&gt;</w:t>
      </w:r>
      <w:r w:rsidRPr="002D5860">
        <w:rPr>
          <w:rFonts w:eastAsia="Times New Roman"/>
          <w:lang w:eastAsia="x-none"/>
        </w:rPr>
        <w:tab/>
        <w:t xml:space="preserve">use values for timers T301, T310, T311 and constants N310, N311, as included in </w:t>
      </w:r>
      <w:proofErr w:type="spellStart"/>
      <w:r w:rsidRPr="002D5860">
        <w:rPr>
          <w:rFonts w:eastAsia="Times New Roman"/>
          <w:i/>
          <w:lang w:eastAsia="x-none"/>
        </w:rPr>
        <w:t>ue-TimersAndConstants</w:t>
      </w:r>
      <w:proofErr w:type="spellEnd"/>
      <w:r w:rsidRPr="002D5860">
        <w:rPr>
          <w:rFonts w:eastAsia="Times New Roman"/>
          <w:lang w:eastAsia="x-none"/>
        </w:rPr>
        <w:t xml:space="preserve"> received in </w:t>
      </w:r>
      <w:r w:rsidRPr="002D5860">
        <w:rPr>
          <w:rFonts w:eastAsia="Times New Roman"/>
          <w:i/>
          <w:lang w:eastAsia="x-none"/>
        </w:rPr>
        <w:t>SIB1</w:t>
      </w:r>
      <w:r w:rsidRPr="002D5860">
        <w:rPr>
          <w:rFonts w:eastAsia="Times New Roman"/>
          <w:lang w:eastAsia="x-none"/>
        </w:rPr>
        <w:t>;</w:t>
      </w:r>
    </w:p>
    <w:p w:rsidR="002D5860" w:rsidRPr="002D5860" w:rsidDel="009C2ADE" w:rsidRDefault="002D5860" w:rsidP="002D5860">
      <w:pPr>
        <w:overflowPunct w:val="0"/>
        <w:autoSpaceDE w:val="0"/>
        <w:autoSpaceDN w:val="0"/>
        <w:adjustRightInd w:val="0"/>
        <w:ind w:left="851" w:hanging="284"/>
        <w:textAlignment w:val="baseline"/>
        <w:rPr>
          <w:del w:id="6" w:author="huawei" w:date="2019-08-15T14:31:00Z"/>
          <w:rFonts w:eastAsia="Times New Roman"/>
          <w:lang w:eastAsia="x-none"/>
        </w:rPr>
      </w:pPr>
      <w:del w:id="7" w:author="huawei" w:date="2019-08-15T14:31:00Z">
        <w:r w:rsidRPr="002D5860" w:rsidDel="009C2ADE">
          <w:rPr>
            <w:rFonts w:eastAsia="Times New Roman"/>
            <w:lang w:eastAsia="x-none"/>
          </w:rPr>
          <w:delText>2&gt;</w:delText>
        </w:r>
        <w:r w:rsidRPr="002D5860" w:rsidDel="009C2ADE">
          <w:rPr>
            <w:rFonts w:eastAsia="Times New Roman"/>
            <w:lang w:eastAsia="x-none"/>
          </w:rPr>
          <w:tab/>
          <w:delText>else:</w:delText>
        </w:r>
      </w:del>
    </w:p>
    <w:p w:rsidR="002D5860" w:rsidRPr="002D5860" w:rsidDel="009C2ADE" w:rsidRDefault="002D5860" w:rsidP="002D5860">
      <w:pPr>
        <w:overflowPunct w:val="0"/>
        <w:autoSpaceDE w:val="0"/>
        <w:autoSpaceDN w:val="0"/>
        <w:adjustRightInd w:val="0"/>
        <w:ind w:left="1135" w:hanging="284"/>
        <w:textAlignment w:val="baseline"/>
        <w:rPr>
          <w:del w:id="8" w:author="huawei" w:date="2019-08-15T14:31:00Z"/>
          <w:rFonts w:eastAsia="Times New Roman"/>
          <w:lang w:eastAsia="x-none"/>
        </w:rPr>
      </w:pPr>
      <w:del w:id="9" w:author="huawei" w:date="2019-08-15T14:31:00Z">
        <w:r w:rsidRPr="002D5860" w:rsidDel="009C2ADE">
          <w:rPr>
            <w:rFonts w:eastAsia="Times New Roman"/>
            <w:lang w:eastAsia="x-none"/>
          </w:rPr>
          <w:delText>3&gt;</w:delText>
        </w:r>
        <w:r w:rsidRPr="002D5860" w:rsidDel="009C2ADE">
          <w:rPr>
            <w:rFonts w:eastAsia="Times New Roman"/>
            <w:lang w:eastAsia="x-none"/>
          </w:rPr>
          <w:tab/>
          <w:delText>use the default values specified in 9.2.3 for timers T310, T311 and constants N310, N311;</w:delText>
        </w:r>
      </w:del>
    </w:p>
    <w:p w:rsidR="002D5860" w:rsidRPr="002D5860" w:rsidRDefault="002D5860" w:rsidP="002D5860">
      <w:pPr>
        <w:overflowPunct w:val="0"/>
        <w:autoSpaceDE w:val="0"/>
        <w:autoSpaceDN w:val="0"/>
        <w:adjustRightInd w:val="0"/>
        <w:ind w:left="568" w:hanging="284"/>
        <w:textAlignment w:val="baseline"/>
        <w:rPr>
          <w:rFonts w:eastAsia="Times New Roman"/>
          <w:lang w:eastAsia="x-none"/>
        </w:rPr>
      </w:pPr>
      <w:r w:rsidRPr="002D5860">
        <w:rPr>
          <w:rFonts w:eastAsia="Times New Roman"/>
          <w:lang w:eastAsia="x-none"/>
        </w:rPr>
        <w:t>1&gt;</w:t>
      </w:r>
      <w:r w:rsidRPr="002D5860">
        <w:rPr>
          <w:rFonts w:eastAsia="Times New Roman"/>
          <w:lang w:eastAsia="x-none"/>
        </w:rPr>
        <w:tab/>
        <w:t xml:space="preserve">apply the default L1 parameter values as specified in corresponding physical layer specifications except for the parameters for which values are provided in </w:t>
      </w:r>
      <w:r w:rsidRPr="002D5860">
        <w:rPr>
          <w:rFonts w:eastAsia="Times New Roman"/>
          <w:i/>
          <w:lang w:eastAsia="x-none"/>
        </w:rPr>
        <w:t>SIB1</w:t>
      </w:r>
      <w:r w:rsidRPr="002D5860">
        <w:rPr>
          <w:rFonts w:eastAsia="Times New Roman"/>
          <w:lang w:eastAsia="x-none"/>
        </w:rPr>
        <w:t>;</w:t>
      </w:r>
    </w:p>
    <w:p w:rsidR="002D5860" w:rsidRPr="002D5860" w:rsidRDefault="002D5860" w:rsidP="002D5860">
      <w:pPr>
        <w:overflowPunct w:val="0"/>
        <w:autoSpaceDE w:val="0"/>
        <w:autoSpaceDN w:val="0"/>
        <w:adjustRightInd w:val="0"/>
        <w:ind w:left="568" w:hanging="284"/>
        <w:textAlignment w:val="baseline"/>
        <w:rPr>
          <w:rFonts w:eastAsia="Times New Roman"/>
          <w:lang w:eastAsia="zh-TW"/>
        </w:rPr>
      </w:pPr>
      <w:r w:rsidRPr="002D5860">
        <w:rPr>
          <w:rFonts w:eastAsia="Times New Roman"/>
          <w:lang w:eastAsia="x-none"/>
        </w:rPr>
        <w:t>1&gt;</w:t>
      </w:r>
      <w:r w:rsidRPr="002D5860">
        <w:rPr>
          <w:rFonts w:eastAsia="Times New Roman"/>
          <w:lang w:eastAsia="x-none"/>
        </w:rPr>
        <w:tab/>
        <w:t>apply the default MAC Cell Group configuration as specified in 9.2.2;</w:t>
      </w:r>
    </w:p>
    <w:p w:rsidR="002D5860" w:rsidRPr="002D5860" w:rsidRDefault="002D5860" w:rsidP="002D5860">
      <w:pPr>
        <w:overflowPunct w:val="0"/>
        <w:autoSpaceDE w:val="0"/>
        <w:autoSpaceDN w:val="0"/>
        <w:adjustRightInd w:val="0"/>
        <w:ind w:left="568" w:hanging="284"/>
        <w:textAlignment w:val="baseline"/>
        <w:rPr>
          <w:rFonts w:eastAsia="Times New Roman"/>
          <w:lang w:eastAsia="x-none"/>
        </w:rPr>
      </w:pPr>
      <w:bookmarkStart w:id="10" w:name="_Hlk963889"/>
      <w:r w:rsidRPr="002D5860">
        <w:rPr>
          <w:rFonts w:eastAsia="Times New Roman"/>
          <w:lang w:eastAsia="x-none"/>
        </w:rPr>
        <w:t>1&gt;</w:t>
      </w:r>
      <w:r w:rsidRPr="002D5860">
        <w:rPr>
          <w:rFonts w:eastAsia="Times New Roman"/>
          <w:lang w:eastAsia="x-none"/>
        </w:rPr>
        <w:tab/>
        <w:t xml:space="preserve">for each </w:t>
      </w:r>
      <w:proofErr w:type="spellStart"/>
      <w:r w:rsidRPr="002D5860">
        <w:rPr>
          <w:rFonts w:eastAsia="Times New Roman"/>
          <w:i/>
          <w:lang w:eastAsia="x-none"/>
        </w:rPr>
        <w:t>srb</w:t>
      </w:r>
      <w:proofErr w:type="spellEnd"/>
      <w:r w:rsidRPr="002D5860">
        <w:rPr>
          <w:rFonts w:eastAsia="Times New Roman"/>
          <w:i/>
          <w:lang w:eastAsia="x-none"/>
        </w:rPr>
        <w:t>-Identity</w:t>
      </w:r>
      <w:r w:rsidRPr="002D5860">
        <w:rPr>
          <w:rFonts w:eastAsia="Times New Roman"/>
          <w:lang w:eastAsia="x-none"/>
        </w:rPr>
        <w:t xml:space="preserve"> value included in the </w:t>
      </w:r>
      <w:proofErr w:type="spellStart"/>
      <w:r w:rsidRPr="002D5860">
        <w:rPr>
          <w:rFonts w:eastAsia="Times New Roman"/>
          <w:i/>
          <w:lang w:eastAsia="x-none"/>
        </w:rPr>
        <w:t>srb-ToAddModList</w:t>
      </w:r>
      <w:proofErr w:type="spellEnd"/>
      <w:r w:rsidRPr="002D5860">
        <w:rPr>
          <w:rFonts w:eastAsia="Times New Roman"/>
          <w:i/>
          <w:lang w:eastAsia="x-none"/>
        </w:rPr>
        <w:t xml:space="preserve"> </w:t>
      </w:r>
      <w:r w:rsidRPr="002D5860">
        <w:rPr>
          <w:rFonts w:eastAsia="Times New Roman"/>
          <w:lang w:eastAsia="x-none"/>
        </w:rPr>
        <w:t>(SRB reconfiguration):</w:t>
      </w:r>
    </w:p>
    <w:p w:rsidR="002D5860" w:rsidRPr="002D5860" w:rsidRDefault="002D5860" w:rsidP="002D5860">
      <w:pPr>
        <w:overflowPunct w:val="0"/>
        <w:autoSpaceDE w:val="0"/>
        <w:autoSpaceDN w:val="0"/>
        <w:adjustRightInd w:val="0"/>
        <w:ind w:left="851" w:hanging="284"/>
        <w:textAlignment w:val="baseline"/>
        <w:rPr>
          <w:rFonts w:eastAsia="Times New Roman"/>
          <w:lang w:eastAsia="x-none"/>
        </w:rPr>
      </w:pPr>
      <w:r w:rsidRPr="002D5860">
        <w:rPr>
          <w:rFonts w:eastAsia="Times New Roman"/>
          <w:lang w:eastAsia="x-none"/>
        </w:rPr>
        <w:t>2&gt;</w:t>
      </w:r>
      <w:r w:rsidRPr="002D5860">
        <w:rPr>
          <w:rFonts w:eastAsia="Times New Roman"/>
          <w:lang w:eastAsia="x-none"/>
        </w:rPr>
        <w:tab/>
        <w:t>apply the default SRB configuration defined in 9.2.1 for the corresponding SRB;</w:t>
      </w:r>
    </w:p>
    <w:p w:rsidR="002D5860" w:rsidRPr="002D5860" w:rsidRDefault="002D5860" w:rsidP="002D5860">
      <w:pPr>
        <w:keepLines/>
        <w:overflowPunct w:val="0"/>
        <w:autoSpaceDE w:val="0"/>
        <w:autoSpaceDN w:val="0"/>
        <w:adjustRightInd w:val="0"/>
        <w:ind w:left="1135" w:hanging="851"/>
        <w:textAlignment w:val="baseline"/>
        <w:rPr>
          <w:rFonts w:eastAsia="Times New Roman"/>
          <w:lang w:eastAsia="x-none"/>
        </w:rPr>
      </w:pPr>
      <w:r w:rsidRPr="002D5860">
        <w:rPr>
          <w:rFonts w:eastAsia="Times New Roman"/>
          <w:lang w:eastAsia="x-none"/>
        </w:rPr>
        <w:t>NOTE 2:</w:t>
      </w:r>
      <w:r w:rsidRPr="002D5860">
        <w:rPr>
          <w:rFonts w:eastAsia="Times New Roman"/>
          <w:lang w:eastAsia="x-none"/>
        </w:rPr>
        <w:tab/>
        <w:t>This is to get the SRBs (SRB1 and SRB2 for reconfiguration with sync and SRB2 for reconfiguration after re-establishment) to a known state from which the reconfiguration message can do further configuration.</w:t>
      </w:r>
    </w:p>
    <w:p w:rsidR="002D5860" w:rsidRPr="002D5860" w:rsidRDefault="002D5860" w:rsidP="002D5860">
      <w:pPr>
        <w:overflowPunct w:val="0"/>
        <w:autoSpaceDE w:val="0"/>
        <w:autoSpaceDN w:val="0"/>
        <w:adjustRightInd w:val="0"/>
        <w:ind w:left="568" w:hanging="284"/>
        <w:textAlignment w:val="baseline"/>
        <w:rPr>
          <w:rFonts w:eastAsia="Times New Roman"/>
          <w:lang w:eastAsia="x-none"/>
        </w:rPr>
      </w:pPr>
      <w:r w:rsidRPr="002D5860">
        <w:rPr>
          <w:rFonts w:eastAsia="Times New Roman"/>
          <w:lang w:eastAsia="x-none"/>
        </w:rPr>
        <w:t>1&gt;</w:t>
      </w:r>
      <w:r w:rsidRPr="002D5860">
        <w:rPr>
          <w:rFonts w:eastAsia="Times New Roman"/>
          <w:lang w:eastAsia="x-none"/>
        </w:rPr>
        <w:tab/>
        <w:t xml:space="preserve">for each </w:t>
      </w:r>
      <w:proofErr w:type="spellStart"/>
      <w:r w:rsidRPr="002D5860">
        <w:rPr>
          <w:rFonts w:eastAsia="Times New Roman"/>
          <w:i/>
          <w:lang w:eastAsia="x-none"/>
        </w:rPr>
        <w:t>pdu</w:t>
      </w:r>
      <w:proofErr w:type="spellEnd"/>
      <w:r w:rsidRPr="002D5860">
        <w:rPr>
          <w:rFonts w:eastAsia="Times New Roman"/>
          <w:i/>
          <w:lang w:eastAsia="x-none"/>
        </w:rPr>
        <w:t>-Session</w:t>
      </w:r>
      <w:r w:rsidRPr="002D5860">
        <w:rPr>
          <w:rFonts w:eastAsia="Times New Roman"/>
          <w:lang w:eastAsia="x-none"/>
        </w:rPr>
        <w:t xml:space="preserve"> that is part of the current UE configuration:</w:t>
      </w:r>
    </w:p>
    <w:p w:rsidR="002D5860" w:rsidRPr="002D5860" w:rsidRDefault="002D5860" w:rsidP="002D5860">
      <w:pPr>
        <w:overflowPunct w:val="0"/>
        <w:autoSpaceDE w:val="0"/>
        <w:autoSpaceDN w:val="0"/>
        <w:adjustRightInd w:val="0"/>
        <w:ind w:left="851" w:hanging="284"/>
        <w:textAlignment w:val="baseline"/>
        <w:rPr>
          <w:rFonts w:eastAsia="Times New Roman"/>
          <w:lang w:eastAsia="x-none"/>
        </w:rPr>
      </w:pPr>
      <w:r w:rsidRPr="002D5860">
        <w:rPr>
          <w:rFonts w:eastAsia="Times New Roman"/>
          <w:lang w:eastAsia="x-none"/>
        </w:rPr>
        <w:t>2&gt;</w:t>
      </w:r>
      <w:r w:rsidRPr="002D5860">
        <w:rPr>
          <w:rFonts w:eastAsia="Times New Roman"/>
          <w:lang w:eastAsia="x-none"/>
        </w:rPr>
        <w:tab/>
        <w:t>release the SDAP entity (clause 5.1.2 in TS 37.324 [24]);</w:t>
      </w:r>
    </w:p>
    <w:p w:rsidR="002D5860" w:rsidRPr="002D5860" w:rsidRDefault="002D5860" w:rsidP="002D5860">
      <w:pPr>
        <w:overflowPunct w:val="0"/>
        <w:autoSpaceDE w:val="0"/>
        <w:autoSpaceDN w:val="0"/>
        <w:adjustRightInd w:val="0"/>
        <w:ind w:left="851" w:hanging="284"/>
        <w:textAlignment w:val="baseline"/>
        <w:rPr>
          <w:rFonts w:eastAsia="Times New Roman"/>
          <w:lang w:eastAsia="x-none"/>
        </w:rPr>
      </w:pPr>
      <w:r w:rsidRPr="002D5860">
        <w:rPr>
          <w:rFonts w:eastAsia="Times New Roman"/>
          <w:lang w:eastAsia="x-none"/>
        </w:rPr>
        <w:t>2&gt;</w:t>
      </w:r>
      <w:r w:rsidRPr="002D5860">
        <w:rPr>
          <w:rFonts w:eastAsia="Times New Roman"/>
          <w:lang w:eastAsia="x-none"/>
        </w:rPr>
        <w:tab/>
        <w:t xml:space="preserve">release each DRB associated to the </w:t>
      </w:r>
      <w:proofErr w:type="spellStart"/>
      <w:r w:rsidRPr="002D5860">
        <w:rPr>
          <w:rFonts w:eastAsia="Times New Roman"/>
          <w:i/>
          <w:lang w:eastAsia="x-none"/>
        </w:rPr>
        <w:t>pdu</w:t>
      </w:r>
      <w:proofErr w:type="spellEnd"/>
      <w:r w:rsidRPr="002D5860">
        <w:rPr>
          <w:rFonts w:eastAsia="Times New Roman"/>
          <w:i/>
          <w:lang w:eastAsia="x-none"/>
        </w:rPr>
        <w:t>-Session</w:t>
      </w:r>
      <w:r w:rsidRPr="002D5860">
        <w:rPr>
          <w:rFonts w:eastAsia="Times New Roman"/>
          <w:lang w:eastAsia="x-none"/>
        </w:rPr>
        <w:t xml:space="preserve"> as specified in 5.3.5.6.4;</w:t>
      </w:r>
    </w:p>
    <w:p w:rsidR="002D5860" w:rsidRPr="002D5860" w:rsidRDefault="002D5860" w:rsidP="002D5860">
      <w:pPr>
        <w:overflowPunct w:val="0"/>
        <w:autoSpaceDE w:val="0"/>
        <w:autoSpaceDN w:val="0"/>
        <w:adjustRightInd w:val="0"/>
        <w:ind w:left="568" w:hanging="284"/>
        <w:textAlignment w:val="baseline"/>
        <w:rPr>
          <w:rFonts w:eastAsia="Times New Roman"/>
          <w:lang w:eastAsia="x-none"/>
        </w:rPr>
      </w:pPr>
      <w:r w:rsidRPr="002D5860">
        <w:rPr>
          <w:rFonts w:eastAsia="Times New Roman"/>
          <w:lang w:eastAsia="x-none"/>
        </w:rPr>
        <w:t>NOTE 3:</w:t>
      </w:r>
      <w:r w:rsidRPr="002D5860">
        <w:rPr>
          <w:rFonts w:eastAsia="Times New Roman"/>
          <w:lang w:eastAsia="x-none"/>
        </w:rPr>
        <w:tab/>
        <w:t xml:space="preserve">This will retain the </w:t>
      </w:r>
      <w:proofErr w:type="spellStart"/>
      <w:r w:rsidRPr="002D5860">
        <w:rPr>
          <w:rFonts w:eastAsia="Times New Roman"/>
          <w:i/>
          <w:lang w:eastAsia="x-none"/>
        </w:rPr>
        <w:t>pdu</w:t>
      </w:r>
      <w:proofErr w:type="spellEnd"/>
      <w:r w:rsidRPr="002D5860">
        <w:rPr>
          <w:rFonts w:eastAsia="Times New Roman"/>
          <w:i/>
          <w:lang w:eastAsia="x-none"/>
        </w:rPr>
        <w:t>-Session</w:t>
      </w:r>
      <w:r w:rsidRPr="002D5860">
        <w:rPr>
          <w:rFonts w:eastAsia="Times New Roman"/>
          <w:lang w:eastAsia="x-none"/>
        </w:rPr>
        <w:t xml:space="preserve"> but remove the DRBs including </w:t>
      </w:r>
      <w:proofErr w:type="spellStart"/>
      <w:r w:rsidRPr="002D5860">
        <w:rPr>
          <w:rFonts w:eastAsia="Times New Roman"/>
          <w:i/>
          <w:lang w:eastAsia="x-none"/>
        </w:rPr>
        <w:t>drb</w:t>
      </w:r>
      <w:proofErr w:type="spellEnd"/>
      <w:r w:rsidRPr="002D5860">
        <w:rPr>
          <w:rFonts w:eastAsia="Times New Roman"/>
          <w:i/>
          <w:lang w:eastAsia="x-none"/>
        </w:rPr>
        <w:t>-identity</w:t>
      </w:r>
      <w:r w:rsidRPr="002D5860">
        <w:rPr>
          <w:rFonts w:eastAsia="Times New Roman"/>
          <w:lang w:eastAsia="x-none"/>
        </w:rPr>
        <w:t xml:space="preserve"> of these bearers from the current UE configuration. Setup of the DRBs within the AS is described in clause 5.3.5.6.5 using the new configuration. The </w:t>
      </w:r>
      <w:proofErr w:type="spellStart"/>
      <w:r w:rsidRPr="002D5860">
        <w:rPr>
          <w:rFonts w:eastAsia="Times New Roman"/>
          <w:i/>
          <w:lang w:eastAsia="x-none"/>
        </w:rPr>
        <w:t>pdu</w:t>
      </w:r>
      <w:proofErr w:type="spellEnd"/>
      <w:r w:rsidRPr="002D5860">
        <w:rPr>
          <w:rFonts w:eastAsia="Times New Roman"/>
          <w:i/>
          <w:lang w:eastAsia="x-none"/>
        </w:rPr>
        <w:t>-Session</w:t>
      </w:r>
      <w:r w:rsidRPr="002D5860">
        <w:rPr>
          <w:rFonts w:eastAsia="Times New Roman"/>
          <w:lang w:eastAsia="x-none"/>
        </w:rPr>
        <w:t xml:space="preserve"> acts as the anchor for associating the released and re-setup DRB. In the AS the DRB re-setup is equivalent with a new DRB setup (including new PDCP and logical channel configurations.</w:t>
      </w:r>
    </w:p>
    <w:p w:rsidR="002D5860" w:rsidRPr="002D5860" w:rsidRDefault="002D5860" w:rsidP="002D5860">
      <w:pPr>
        <w:overflowPunct w:val="0"/>
        <w:autoSpaceDE w:val="0"/>
        <w:autoSpaceDN w:val="0"/>
        <w:adjustRightInd w:val="0"/>
        <w:ind w:left="568" w:hanging="284"/>
        <w:textAlignment w:val="baseline"/>
        <w:rPr>
          <w:rFonts w:eastAsia="Times New Roman"/>
          <w:lang w:eastAsia="x-none"/>
        </w:rPr>
      </w:pPr>
      <w:r w:rsidRPr="002D5860">
        <w:rPr>
          <w:rFonts w:eastAsia="Times New Roman"/>
          <w:lang w:eastAsia="x-none"/>
        </w:rPr>
        <w:t>1&gt;</w:t>
      </w:r>
      <w:r w:rsidRPr="002D5860">
        <w:rPr>
          <w:rFonts w:eastAsia="Times New Roman"/>
          <w:lang w:eastAsia="x-none"/>
        </w:rPr>
        <w:tab/>
        <w:t xml:space="preserve">for each </w:t>
      </w:r>
      <w:proofErr w:type="spellStart"/>
      <w:r w:rsidRPr="002D5860">
        <w:rPr>
          <w:rFonts w:eastAsia="Times New Roman"/>
          <w:i/>
          <w:lang w:eastAsia="x-none"/>
        </w:rPr>
        <w:t>pdu</w:t>
      </w:r>
      <w:proofErr w:type="spellEnd"/>
      <w:r w:rsidRPr="002D5860">
        <w:rPr>
          <w:rFonts w:eastAsia="Times New Roman"/>
          <w:i/>
          <w:lang w:eastAsia="x-none"/>
        </w:rPr>
        <w:t>-Session</w:t>
      </w:r>
      <w:r w:rsidRPr="002D5860">
        <w:rPr>
          <w:rFonts w:eastAsia="Times New Roman"/>
          <w:lang w:eastAsia="x-none"/>
        </w:rPr>
        <w:t xml:space="preserve"> that is part of the current UE configuration but not added with same </w:t>
      </w:r>
      <w:proofErr w:type="spellStart"/>
      <w:r w:rsidRPr="002D5860">
        <w:rPr>
          <w:rFonts w:eastAsia="Times New Roman"/>
          <w:i/>
          <w:lang w:eastAsia="x-none"/>
        </w:rPr>
        <w:t>pdu</w:t>
      </w:r>
      <w:proofErr w:type="spellEnd"/>
      <w:r w:rsidRPr="002D5860">
        <w:rPr>
          <w:rFonts w:eastAsia="Times New Roman"/>
          <w:i/>
          <w:lang w:eastAsia="x-none"/>
        </w:rPr>
        <w:t>-Session</w:t>
      </w:r>
      <w:r w:rsidRPr="002D5860">
        <w:rPr>
          <w:rFonts w:eastAsia="Times New Roman"/>
          <w:lang w:eastAsia="x-none"/>
        </w:rPr>
        <w:t xml:space="preserve"> in the </w:t>
      </w:r>
      <w:proofErr w:type="spellStart"/>
      <w:r w:rsidRPr="002D5860">
        <w:rPr>
          <w:rFonts w:eastAsia="Times New Roman"/>
          <w:i/>
          <w:lang w:eastAsia="x-none"/>
        </w:rPr>
        <w:t>drb-ToAddModList</w:t>
      </w:r>
      <w:proofErr w:type="spellEnd"/>
      <w:r w:rsidRPr="002D5860">
        <w:rPr>
          <w:rFonts w:eastAsia="Times New Roman"/>
          <w:lang w:eastAsia="x-none"/>
        </w:rPr>
        <w:t>:</w:t>
      </w:r>
    </w:p>
    <w:p w:rsidR="002D5860" w:rsidRPr="002D5860" w:rsidRDefault="002D5860" w:rsidP="002D5860">
      <w:pPr>
        <w:overflowPunct w:val="0"/>
        <w:autoSpaceDE w:val="0"/>
        <w:autoSpaceDN w:val="0"/>
        <w:adjustRightInd w:val="0"/>
        <w:ind w:left="851" w:hanging="284"/>
        <w:textAlignment w:val="baseline"/>
        <w:rPr>
          <w:rFonts w:eastAsia="Times New Roman"/>
          <w:lang w:eastAsia="x-none"/>
        </w:rPr>
      </w:pPr>
      <w:r w:rsidRPr="002D5860">
        <w:rPr>
          <w:rFonts w:eastAsia="Times New Roman"/>
          <w:lang w:eastAsia="x-none"/>
        </w:rPr>
        <w:t>2&gt;</w:t>
      </w:r>
      <w:r w:rsidRPr="002D5860">
        <w:rPr>
          <w:rFonts w:eastAsia="Times New Roman"/>
          <w:lang w:eastAsia="x-none"/>
        </w:rPr>
        <w:tab/>
        <w:t xml:space="preserve">indicate the release of the user plane resources for the </w:t>
      </w:r>
      <w:proofErr w:type="spellStart"/>
      <w:r w:rsidRPr="002D5860">
        <w:rPr>
          <w:rFonts w:eastAsia="Times New Roman"/>
          <w:i/>
          <w:lang w:eastAsia="x-none"/>
        </w:rPr>
        <w:t>pdu</w:t>
      </w:r>
      <w:proofErr w:type="spellEnd"/>
      <w:r w:rsidRPr="002D5860">
        <w:rPr>
          <w:rFonts w:eastAsia="Times New Roman"/>
          <w:i/>
          <w:lang w:eastAsia="x-none"/>
        </w:rPr>
        <w:t>-Session</w:t>
      </w:r>
      <w:r w:rsidRPr="002D5860">
        <w:rPr>
          <w:rFonts w:eastAsia="Times New Roman"/>
          <w:lang w:eastAsia="x-none"/>
        </w:rPr>
        <w:t xml:space="preserve"> to upper layers;</w:t>
      </w:r>
    </w:p>
    <w:bookmarkEnd w:id="10"/>
    <w:p w:rsidR="002D5860" w:rsidRPr="00921FF7" w:rsidRDefault="002D5860" w:rsidP="002D5860">
      <w:pPr>
        <w:jc w:val="center"/>
        <w:rPr>
          <w:noProof/>
          <w:sz w:val="24"/>
        </w:rPr>
      </w:pPr>
      <w:r w:rsidRPr="00431CDB">
        <w:rPr>
          <w:noProof/>
          <w:sz w:val="24"/>
          <w:highlight w:val="yellow"/>
        </w:rPr>
        <w:t xml:space="preserve">---------------------------------------------END OF </w:t>
      </w:r>
      <w:r w:rsidR="00531EB0">
        <w:rPr>
          <w:noProof/>
          <w:sz w:val="24"/>
          <w:highlight w:val="yellow"/>
        </w:rPr>
        <w:t>1</w:t>
      </w:r>
      <w:r w:rsidR="00531EB0" w:rsidRPr="00531EB0">
        <w:rPr>
          <w:noProof/>
          <w:sz w:val="24"/>
          <w:highlight w:val="yellow"/>
          <w:vertAlign w:val="superscript"/>
        </w:rPr>
        <w:t>st</w:t>
      </w:r>
      <w:r>
        <w:rPr>
          <w:noProof/>
          <w:sz w:val="24"/>
          <w:highlight w:val="yellow"/>
        </w:rPr>
        <w:t xml:space="preserve"> </w:t>
      </w:r>
      <w:r w:rsidRPr="00431CDB">
        <w:rPr>
          <w:noProof/>
          <w:sz w:val="24"/>
          <w:highlight w:val="yellow"/>
        </w:rPr>
        <w:t>CHANGE---------------------------------------------</w:t>
      </w:r>
    </w:p>
    <w:p w:rsidR="00FD335E" w:rsidRDefault="00FD335E">
      <w:pPr>
        <w:rPr>
          <w:noProof/>
        </w:rPr>
      </w:pPr>
      <w:r>
        <w:rPr>
          <w:noProof/>
        </w:rPr>
        <w:br w:type="page"/>
      </w: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5927" w:rsidRDefault="00431CDB" w:rsidP="00E35927">
      <w:pPr>
        <w:jc w:val="center"/>
        <w:rPr>
          <w:noProof/>
          <w:sz w:val="24"/>
        </w:rPr>
      </w:pPr>
      <w:r w:rsidRPr="00431CDB">
        <w:rPr>
          <w:noProof/>
          <w:sz w:val="24"/>
          <w:highlight w:val="yellow"/>
        </w:rPr>
        <w:t xml:space="preserve">---------------------------------------------START OF </w:t>
      </w:r>
      <w:r w:rsidR="002D5860">
        <w:rPr>
          <w:noProof/>
          <w:sz w:val="24"/>
          <w:highlight w:val="yellow"/>
        </w:rPr>
        <w:t>2</w:t>
      </w:r>
      <w:r w:rsidR="002D5860" w:rsidRPr="002D5860">
        <w:rPr>
          <w:noProof/>
          <w:sz w:val="24"/>
          <w:highlight w:val="yellow"/>
          <w:vertAlign w:val="superscript"/>
        </w:rPr>
        <w:t>nd</w:t>
      </w:r>
      <w:r w:rsidR="002D5860">
        <w:rPr>
          <w:noProof/>
          <w:sz w:val="24"/>
          <w:highlight w:val="yellow"/>
        </w:rPr>
        <w:t xml:space="preserve"> </w:t>
      </w:r>
      <w:r w:rsidRPr="00431CDB">
        <w:rPr>
          <w:noProof/>
          <w:sz w:val="24"/>
          <w:highlight w:val="yellow"/>
        </w:rPr>
        <w:t>CHANGE-------------------------------------------</w:t>
      </w:r>
      <w:bookmarkStart w:id="11" w:name="_Toc5883512"/>
    </w:p>
    <w:p w:rsidR="00F11395" w:rsidRPr="00A047D1" w:rsidRDefault="00F11395" w:rsidP="00F11395">
      <w:pPr>
        <w:pStyle w:val="3"/>
      </w:pPr>
      <w:bookmarkStart w:id="12" w:name="_Toc12718173"/>
      <w:bookmarkStart w:id="13" w:name="_Toc12718203"/>
      <w:bookmarkEnd w:id="11"/>
      <w:r w:rsidRPr="00A047D1">
        <w:t>6.2.2</w:t>
      </w:r>
      <w:r w:rsidRPr="00A047D1">
        <w:tab/>
        <w:t>Message definitions</w:t>
      </w:r>
      <w:bookmarkEnd w:id="12"/>
    </w:p>
    <w:p w:rsidR="00F11395" w:rsidRPr="00F11395" w:rsidRDefault="00F11395" w:rsidP="00F11395">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x-none"/>
        </w:rPr>
      </w:pPr>
      <w:r w:rsidRPr="00F11395">
        <w:rPr>
          <w:rFonts w:ascii="Arial" w:eastAsia="Times New Roman" w:hAnsi="Arial"/>
          <w:sz w:val="24"/>
          <w:lang w:eastAsia="x-none"/>
        </w:rPr>
        <w:t>–</w:t>
      </w:r>
      <w:r w:rsidRPr="00F11395">
        <w:rPr>
          <w:rFonts w:ascii="Arial" w:eastAsia="Times New Roman" w:hAnsi="Arial"/>
          <w:sz w:val="24"/>
          <w:lang w:eastAsia="x-none"/>
        </w:rPr>
        <w:tab/>
      </w:r>
      <w:r w:rsidRPr="00F11395">
        <w:rPr>
          <w:rFonts w:ascii="Arial" w:eastAsia="Times New Roman" w:hAnsi="Arial"/>
          <w:i/>
          <w:noProof/>
          <w:sz w:val="24"/>
          <w:lang w:eastAsia="x-none"/>
        </w:rPr>
        <w:t>SIB1</w:t>
      </w:r>
      <w:bookmarkEnd w:id="13"/>
    </w:p>
    <w:p w:rsidR="00F11395" w:rsidRPr="00F11395" w:rsidRDefault="00F11395" w:rsidP="00F11395">
      <w:pPr>
        <w:overflowPunct w:val="0"/>
        <w:autoSpaceDE w:val="0"/>
        <w:autoSpaceDN w:val="0"/>
        <w:adjustRightInd w:val="0"/>
        <w:textAlignment w:val="baseline"/>
        <w:rPr>
          <w:rFonts w:eastAsia="Times New Roman"/>
          <w:lang w:eastAsia="ja-JP"/>
        </w:rPr>
      </w:pPr>
      <w:r w:rsidRPr="00F11395">
        <w:rPr>
          <w:rFonts w:eastAsia="Times New Roman"/>
          <w:i/>
          <w:lang w:eastAsia="ja-JP"/>
        </w:rPr>
        <w:t>SIB1</w:t>
      </w:r>
      <w:r w:rsidRPr="00F11395">
        <w:rPr>
          <w:rFonts w:eastAsia="Times New Roman"/>
          <w:lang w:eastAsia="ja-JP"/>
        </w:rPr>
        <w:t xml:space="preserve"> contains information relevant when evaluating if a UE is allowed to access a cell and defines the scheduling of other system information.</w:t>
      </w:r>
      <w:r w:rsidRPr="00F11395">
        <w:rPr>
          <w:rFonts w:eastAsia="Times New Roman"/>
          <w:i/>
          <w:lang w:eastAsia="ja-JP"/>
        </w:rPr>
        <w:t xml:space="preserve"> </w:t>
      </w:r>
      <w:r w:rsidRPr="00F11395">
        <w:rPr>
          <w:rFonts w:eastAsia="Times New Roman"/>
          <w:lang w:eastAsia="ja-JP"/>
        </w:rPr>
        <w:t>It also contains radio resource configuration information that is common for all UEs and barring information applied to the unified access control.</w:t>
      </w:r>
    </w:p>
    <w:p w:rsidR="00F11395" w:rsidRPr="00F11395" w:rsidRDefault="00F11395" w:rsidP="00F11395">
      <w:pPr>
        <w:overflowPunct w:val="0"/>
        <w:autoSpaceDE w:val="0"/>
        <w:autoSpaceDN w:val="0"/>
        <w:adjustRightInd w:val="0"/>
        <w:ind w:left="568" w:hanging="284"/>
        <w:textAlignment w:val="baseline"/>
        <w:rPr>
          <w:rFonts w:eastAsia="Times New Roman"/>
          <w:lang w:eastAsia="x-none"/>
        </w:rPr>
      </w:pPr>
      <w:r w:rsidRPr="00F11395">
        <w:rPr>
          <w:rFonts w:eastAsia="Times New Roman"/>
          <w:lang w:eastAsia="x-none"/>
        </w:rPr>
        <w:t>Signalling radio bearer: N/A</w:t>
      </w:r>
    </w:p>
    <w:p w:rsidR="00F11395" w:rsidRPr="00F11395" w:rsidRDefault="00F11395" w:rsidP="00F11395">
      <w:pPr>
        <w:overflowPunct w:val="0"/>
        <w:autoSpaceDE w:val="0"/>
        <w:autoSpaceDN w:val="0"/>
        <w:adjustRightInd w:val="0"/>
        <w:ind w:left="568" w:hanging="284"/>
        <w:textAlignment w:val="baseline"/>
        <w:rPr>
          <w:rFonts w:eastAsia="Times New Roman"/>
          <w:lang w:eastAsia="x-none"/>
        </w:rPr>
      </w:pPr>
      <w:r w:rsidRPr="00F11395">
        <w:rPr>
          <w:rFonts w:eastAsia="Times New Roman"/>
          <w:lang w:eastAsia="x-none"/>
        </w:rPr>
        <w:t>RLC-SAP: TM</w:t>
      </w:r>
    </w:p>
    <w:p w:rsidR="00F11395" w:rsidRPr="00F11395" w:rsidRDefault="00F11395" w:rsidP="00F11395">
      <w:pPr>
        <w:overflowPunct w:val="0"/>
        <w:autoSpaceDE w:val="0"/>
        <w:autoSpaceDN w:val="0"/>
        <w:adjustRightInd w:val="0"/>
        <w:ind w:left="568" w:hanging="284"/>
        <w:textAlignment w:val="baseline"/>
        <w:rPr>
          <w:rFonts w:eastAsia="Times New Roman"/>
          <w:lang w:eastAsia="x-none"/>
        </w:rPr>
      </w:pPr>
      <w:r w:rsidRPr="00F11395">
        <w:rPr>
          <w:rFonts w:eastAsia="Times New Roman"/>
          <w:lang w:eastAsia="x-none"/>
        </w:rPr>
        <w:t>Logical channels: BCCH</w:t>
      </w:r>
    </w:p>
    <w:p w:rsidR="00F11395" w:rsidRPr="00F11395" w:rsidRDefault="00F11395" w:rsidP="00F11395">
      <w:pPr>
        <w:overflowPunct w:val="0"/>
        <w:autoSpaceDE w:val="0"/>
        <w:autoSpaceDN w:val="0"/>
        <w:adjustRightInd w:val="0"/>
        <w:ind w:left="568" w:hanging="284"/>
        <w:textAlignment w:val="baseline"/>
        <w:rPr>
          <w:rFonts w:eastAsia="Times New Roman"/>
          <w:lang w:eastAsia="x-none"/>
        </w:rPr>
      </w:pPr>
      <w:r w:rsidRPr="00F11395">
        <w:rPr>
          <w:rFonts w:eastAsia="Times New Roman"/>
          <w:lang w:eastAsia="x-none"/>
        </w:rPr>
        <w:t>Direction: Network to UE</w:t>
      </w:r>
    </w:p>
    <w:p w:rsidR="00F11395" w:rsidRPr="00F11395" w:rsidRDefault="00F11395" w:rsidP="00F11395">
      <w:pPr>
        <w:keepNext/>
        <w:keepLines/>
        <w:overflowPunct w:val="0"/>
        <w:autoSpaceDE w:val="0"/>
        <w:autoSpaceDN w:val="0"/>
        <w:adjustRightInd w:val="0"/>
        <w:spacing w:before="60"/>
        <w:jc w:val="center"/>
        <w:textAlignment w:val="baseline"/>
        <w:rPr>
          <w:rFonts w:ascii="Arial" w:eastAsia="Times New Roman" w:hAnsi="Arial"/>
          <w:b/>
          <w:bCs/>
          <w:i/>
          <w:iCs/>
          <w:lang w:eastAsia="x-none"/>
        </w:rPr>
      </w:pPr>
      <w:r w:rsidRPr="00F11395">
        <w:rPr>
          <w:rFonts w:ascii="Arial" w:eastAsia="Times New Roman" w:hAnsi="Arial"/>
          <w:b/>
          <w:bCs/>
          <w:i/>
          <w:iCs/>
          <w:lang w:eastAsia="x-none"/>
        </w:rPr>
        <w:t xml:space="preserve">SIB1 </w:t>
      </w:r>
      <w:r w:rsidRPr="00F11395">
        <w:rPr>
          <w:rFonts w:ascii="Arial" w:eastAsia="Times New Roman" w:hAnsi="Arial"/>
          <w:b/>
          <w:bCs/>
          <w:iCs/>
          <w:lang w:eastAsia="x-none"/>
        </w:rPr>
        <w:t>message</w:t>
      </w: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1395">
        <w:rPr>
          <w:rFonts w:ascii="Courier New" w:eastAsia="Times New Roman" w:hAnsi="Courier New"/>
          <w:noProof/>
          <w:sz w:val="16"/>
          <w:lang w:eastAsia="en-GB"/>
        </w:rPr>
        <w:t>-- ASN1START</w:t>
      </w: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1395">
        <w:rPr>
          <w:rFonts w:ascii="Courier New" w:eastAsia="Times New Roman" w:hAnsi="Courier New"/>
          <w:noProof/>
          <w:sz w:val="16"/>
          <w:lang w:eastAsia="en-GB"/>
        </w:rPr>
        <w:t>-- TAG-SIB1-START</w:t>
      </w: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1395">
        <w:rPr>
          <w:rFonts w:ascii="Courier New" w:eastAsia="Times New Roman" w:hAnsi="Courier New"/>
          <w:noProof/>
          <w:sz w:val="16"/>
          <w:lang w:eastAsia="en-GB"/>
        </w:rPr>
        <w:t>SIB1 ::=        SEQUENCE {</w:t>
      </w: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1395">
        <w:rPr>
          <w:rFonts w:ascii="Courier New" w:eastAsia="Times New Roman" w:hAnsi="Courier New"/>
          <w:noProof/>
          <w:sz w:val="16"/>
          <w:lang w:eastAsia="en-GB"/>
        </w:rPr>
        <w:t xml:space="preserve">    cellSelectionInfo                   SEQUENCE {</w:t>
      </w: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1395">
        <w:rPr>
          <w:rFonts w:ascii="Courier New" w:eastAsia="Times New Roman" w:hAnsi="Courier New"/>
          <w:noProof/>
          <w:sz w:val="16"/>
          <w:lang w:eastAsia="en-GB"/>
        </w:rPr>
        <w:t xml:space="preserve">        q-RxLevMin                          Q-RxLevMin,</w:t>
      </w: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1395">
        <w:rPr>
          <w:rFonts w:ascii="Courier New" w:eastAsia="Times New Roman" w:hAnsi="Courier New"/>
          <w:noProof/>
          <w:sz w:val="16"/>
          <w:lang w:eastAsia="en-GB"/>
        </w:rPr>
        <w:t xml:space="preserve">        q-RxLevMinOffset                    INTEGER (1..8)                                              OPTIONAL,   -- Need S</w:t>
      </w: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1395">
        <w:rPr>
          <w:rFonts w:ascii="Courier New" w:eastAsia="Times New Roman" w:hAnsi="Courier New"/>
          <w:noProof/>
          <w:sz w:val="16"/>
          <w:lang w:eastAsia="en-GB"/>
        </w:rPr>
        <w:t xml:space="preserve">        q-RxLevMinSUL                       Q-RxLevMin                                                  OPTIONAL,   -- Need R</w:t>
      </w: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1395">
        <w:rPr>
          <w:rFonts w:ascii="Courier New" w:eastAsia="Times New Roman" w:hAnsi="Courier New"/>
          <w:noProof/>
          <w:sz w:val="16"/>
          <w:lang w:eastAsia="en-GB"/>
        </w:rPr>
        <w:t xml:space="preserve">        q-QualMin                           Q-QualMin                                                   OPTIONAL,   -- Need S</w:t>
      </w: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1395">
        <w:rPr>
          <w:rFonts w:ascii="Courier New" w:eastAsia="Times New Roman" w:hAnsi="Courier New"/>
          <w:noProof/>
          <w:sz w:val="16"/>
          <w:lang w:eastAsia="en-GB"/>
        </w:rPr>
        <w:t xml:space="preserve">        q-QualMinOffset                     INTEGER (1..8)                                              OPTIONAL    -- Need S</w:t>
      </w: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1395">
        <w:rPr>
          <w:rFonts w:ascii="Courier New" w:eastAsia="Times New Roman" w:hAnsi="Courier New"/>
          <w:noProof/>
          <w:sz w:val="16"/>
          <w:lang w:eastAsia="en-GB"/>
        </w:rPr>
        <w:t xml:space="preserve">    }                                                                                                   OPTIONAL,   -- Cond Standalone</w:t>
      </w: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1395">
        <w:rPr>
          <w:rFonts w:ascii="Courier New" w:eastAsia="Times New Roman" w:hAnsi="Courier New"/>
          <w:noProof/>
          <w:sz w:val="16"/>
          <w:lang w:eastAsia="en-GB"/>
        </w:rPr>
        <w:t xml:space="preserve">    cellAccessRelatedInfo               CellAccessRelatedInfo,</w:t>
      </w: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1395">
        <w:rPr>
          <w:rFonts w:ascii="Courier New" w:eastAsia="Times New Roman" w:hAnsi="Courier New"/>
          <w:noProof/>
          <w:sz w:val="16"/>
          <w:lang w:eastAsia="en-GB"/>
        </w:rPr>
        <w:t xml:space="preserve">    connEstFailureControl               ConnEstFailureControl                                           OPTIONAL,   -- Need R</w:t>
      </w: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1395">
        <w:rPr>
          <w:rFonts w:ascii="Courier New" w:eastAsia="Times New Roman" w:hAnsi="Courier New"/>
          <w:noProof/>
          <w:sz w:val="16"/>
          <w:lang w:eastAsia="en-GB"/>
        </w:rPr>
        <w:t xml:space="preserve">    si-SchedulingInfo                   SI-SchedulingInfo                                               OPTIONAL,   -- Need R</w:t>
      </w: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1395">
        <w:rPr>
          <w:rFonts w:ascii="Courier New" w:eastAsia="Times New Roman" w:hAnsi="Courier New"/>
          <w:noProof/>
          <w:sz w:val="16"/>
          <w:lang w:eastAsia="en-GB"/>
        </w:rPr>
        <w:t xml:space="preserve">    servingCellConfigCommon             ServingCellConfigCommonSIB                                      OPTIONAL,   -- Need R</w:t>
      </w: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1395">
        <w:rPr>
          <w:rFonts w:ascii="Courier New" w:eastAsia="Times New Roman" w:hAnsi="Courier New"/>
          <w:noProof/>
          <w:sz w:val="16"/>
          <w:lang w:eastAsia="en-GB"/>
        </w:rPr>
        <w:t xml:space="preserve">    ims-EmergencySupport                ENUMERATED {true}                                               OPTIONAL,   -- Need R</w:t>
      </w: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1395">
        <w:rPr>
          <w:rFonts w:ascii="Courier New" w:eastAsia="Times New Roman" w:hAnsi="Courier New"/>
          <w:noProof/>
          <w:sz w:val="16"/>
          <w:lang w:eastAsia="en-GB"/>
        </w:rPr>
        <w:t xml:space="preserve">    eCallOverIMS-Support                ENUMERATED {true}                                               OPTIONAL,   -- Cond Absent</w:t>
      </w: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1395">
        <w:rPr>
          <w:rFonts w:ascii="Courier New" w:eastAsia="Times New Roman" w:hAnsi="Courier New"/>
          <w:noProof/>
          <w:sz w:val="16"/>
          <w:lang w:eastAsia="en-GB"/>
        </w:rPr>
        <w:t xml:space="preserve">    ue-TimersAndConstants               UE-TimersAndConstants                                           OPTIONAL,   -- Need R</w:t>
      </w: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1395">
        <w:rPr>
          <w:rFonts w:ascii="Courier New" w:eastAsia="Times New Roman" w:hAnsi="Courier New"/>
          <w:noProof/>
          <w:sz w:val="16"/>
          <w:lang w:eastAsia="en-GB"/>
        </w:rPr>
        <w:t xml:space="preserve">    uac-BarringInfo                     SEQUENCE {</w:t>
      </w: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1395">
        <w:rPr>
          <w:rFonts w:ascii="Courier New" w:eastAsia="Times New Roman" w:hAnsi="Courier New"/>
          <w:noProof/>
          <w:sz w:val="16"/>
          <w:lang w:eastAsia="en-GB"/>
        </w:rPr>
        <w:t xml:space="preserve">        uac-BarringForCommon                UAC-BarringPerCatList                                       OPTIONAL,   -- Need S</w:t>
      </w: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1395">
        <w:rPr>
          <w:rFonts w:ascii="Courier New" w:eastAsia="Times New Roman" w:hAnsi="Courier New"/>
          <w:noProof/>
          <w:sz w:val="16"/>
          <w:lang w:eastAsia="en-GB"/>
        </w:rPr>
        <w:t xml:space="preserve">        uac-BarringPerPLMN-List             UAC-BarringPerPLMN-List                                     OPTIONAL,   -- Need S</w:t>
      </w: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1395">
        <w:rPr>
          <w:rFonts w:ascii="Courier New" w:eastAsia="Times New Roman" w:hAnsi="Courier New"/>
          <w:noProof/>
          <w:sz w:val="16"/>
          <w:lang w:eastAsia="en-GB"/>
        </w:rPr>
        <w:t xml:space="preserve">        uac-BarringInfoSetList              UAC-BarringInfoSetList,</w:t>
      </w: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1395">
        <w:rPr>
          <w:rFonts w:ascii="Courier New" w:eastAsia="Times New Roman" w:hAnsi="Courier New"/>
          <w:noProof/>
          <w:sz w:val="16"/>
          <w:lang w:eastAsia="en-GB"/>
        </w:rPr>
        <w:t xml:space="preserve">        uac-AccessCategory1-SelectionAssistanceInfo CHOICE {</w:t>
      </w: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1395">
        <w:rPr>
          <w:rFonts w:ascii="Courier New" w:eastAsia="Times New Roman" w:hAnsi="Courier New"/>
          <w:noProof/>
          <w:sz w:val="16"/>
          <w:lang w:eastAsia="en-GB"/>
        </w:rPr>
        <w:t xml:space="preserve">            plmnCommon                           UAC-AccessCategory1-SelectionAssistanceInfo,</w:t>
      </w: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1395">
        <w:rPr>
          <w:rFonts w:ascii="Courier New" w:eastAsia="Times New Roman" w:hAnsi="Courier New"/>
          <w:noProof/>
          <w:sz w:val="16"/>
          <w:lang w:eastAsia="en-GB"/>
        </w:rPr>
        <w:t xml:space="preserve">            individualPLMNList                   SEQUENCE (SIZE (2..maxPLMN)) OF UAC-AccessCategory1-SelectionAssistanceInfo</w:t>
      </w: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1395">
        <w:rPr>
          <w:rFonts w:ascii="Courier New" w:eastAsia="Times New Roman" w:hAnsi="Courier New"/>
          <w:noProof/>
          <w:sz w:val="16"/>
          <w:lang w:eastAsia="en-GB"/>
        </w:rPr>
        <w:t xml:space="preserve">        }                                                                                               OPTIONAL    -- Need S</w:t>
      </w: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1395">
        <w:rPr>
          <w:rFonts w:ascii="Courier New" w:eastAsia="Times New Roman" w:hAnsi="Courier New"/>
          <w:noProof/>
          <w:sz w:val="16"/>
          <w:lang w:eastAsia="en-GB"/>
        </w:rPr>
        <w:t xml:space="preserve">    }                                                                                                   OPTIONAL,   -- Need R</w:t>
      </w: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1395">
        <w:rPr>
          <w:rFonts w:ascii="Courier New" w:eastAsia="Times New Roman" w:hAnsi="Courier New"/>
          <w:noProof/>
          <w:sz w:val="16"/>
          <w:lang w:eastAsia="en-GB"/>
        </w:rPr>
        <w:t xml:space="preserve">    useFullResumeID                     ENUMERATED {true}                                               OPTIONAL,   -- Need N</w:t>
      </w: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1395">
        <w:rPr>
          <w:rFonts w:ascii="Courier New" w:eastAsia="Times New Roman" w:hAnsi="Courier New"/>
          <w:noProof/>
          <w:sz w:val="16"/>
          <w:lang w:eastAsia="en-GB"/>
        </w:rPr>
        <w:t xml:space="preserve">    lateNonCriticalExtension            OCTET STRING                                                    OPTIONAL,</w:t>
      </w: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1395">
        <w:rPr>
          <w:rFonts w:ascii="Courier New" w:eastAsia="Times New Roman" w:hAnsi="Courier New"/>
          <w:noProof/>
          <w:sz w:val="16"/>
          <w:lang w:eastAsia="en-GB"/>
        </w:rPr>
        <w:t xml:space="preserve">    nonCriticalExtension                SEQUENCE{}                                                      OPTIONAL</w:t>
      </w: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1395">
        <w:rPr>
          <w:rFonts w:ascii="Courier New" w:eastAsia="Times New Roman" w:hAnsi="Courier New"/>
          <w:noProof/>
          <w:sz w:val="16"/>
          <w:lang w:eastAsia="en-GB"/>
        </w:rPr>
        <w:t>}</w:t>
      </w: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1395">
        <w:rPr>
          <w:rFonts w:ascii="Courier New" w:eastAsia="Times New Roman" w:hAnsi="Courier New"/>
          <w:noProof/>
          <w:sz w:val="16"/>
          <w:lang w:eastAsia="en-GB"/>
        </w:rPr>
        <w:t>UAC-AccessCategory1-SelectionAssistanceInfo ::=    ENUMERATED {a, b, c}</w:t>
      </w: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1395">
        <w:rPr>
          <w:rFonts w:ascii="Courier New" w:eastAsia="Times New Roman" w:hAnsi="Courier New"/>
          <w:noProof/>
          <w:sz w:val="16"/>
          <w:lang w:eastAsia="en-GB"/>
        </w:rPr>
        <w:t>-- TAG-SIB1-STOP</w:t>
      </w: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1395">
        <w:rPr>
          <w:rFonts w:ascii="Courier New" w:eastAsia="Times New Roman" w:hAnsi="Courier New"/>
          <w:noProof/>
          <w:sz w:val="16"/>
          <w:lang w:eastAsia="en-GB"/>
        </w:rPr>
        <w:t>-- ASN1STOP</w:t>
      </w:r>
    </w:p>
    <w:p w:rsidR="00F11395" w:rsidRPr="00F11395" w:rsidRDefault="00F11395" w:rsidP="00F11395">
      <w:pPr>
        <w:overflowPunct w:val="0"/>
        <w:autoSpaceDE w:val="0"/>
        <w:autoSpaceDN w:val="0"/>
        <w:adjustRightInd w:val="0"/>
        <w:textAlignment w:val="baseline"/>
        <w:rPr>
          <w:rFonts w:eastAsia="Times New Roman"/>
          <w:lang w:eastAsia="ja-JP"/>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F11395" w:rsidRPr="00F11395" w:rsidTr="002D5860">
        <w:trPr>
          <w:trHeight w:val="173"/>
        </w:trPr>
        <w:tc>
          <w:tcPr>
            <w:tcW w:w="14170" w:type="dxa"/>
            <w:tcBorders>
              <w:top w:val="single" w:sz="4" w:space="0" w:color="auto"/>
              <w:left w:val="single" w:sz="4" w:space="0" w:color="auto"/>
              <w:bottom w:val="single" w:sz="4" w:space="0" w:color="auto"/>
              <w:right w:val="single" w:sz="4" w:space="0" w:color="auto"/>
            </w:tcBorders>
            <w:hideMark/>
          </w:tcPr>
          <w:p w:rsidR="00F11395" w:rsidRPr="00F11395" w:rsidRDefault="00F11395" w:rsidP="00F11395">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F11395">
              <w:rPr>
                <w:rFonts w:ascii="Arial" w:eastAsia="Times New Roman" w:hAnsi="Arial"/>
                <w:b/>
                <w:i/>
                <w:sz w:val="18"/>
                <w:szCs w:val="22"/>
                <w:lang w:eastAsia="ja-JP"/>
              </w:rPr>
              <w:t xml:space="preserve">SIB1 </w:t>
            </w:r>
            <w:r w:rsidRPr="00F11395">
              <w:rPr>
                <w:rFonts w:ascii="Arial" w:eastAsia="Times New Roman" w:hAnsi="Arial"/>
                <w:b/>
                <w:sz w:val="18"/>
                <w:szCs w:val="22"/>
                <w:lang w:eastAsia="ja-JP"/>
              </w:rPr>
              <w:t>field descriptions</w:t>
            </w:r>
          </w:p>
        </w:tc>
      </w:tr>
      <w:tr w:rsidR="00F11395" w:rsidRPr="00F11395" w:rsidTr="002D5860">
        <w:trPr>
          <w:trHeight w:val="373"/>
        </w:trPr>
        <w:tc>
          <w:tcPr>
            <w:tcW w:w="14170" w:type="dxa"/>
            <w:tcBorders>
              <w:top w:val="single" w:sz="4" w:space="0" w:color="auto"/>
              <w:left w:val="single" w:sz="4" w:space="0" w:color="auto"/>
              <w:bottom w:val="single" w:sz="4" w:space="0" w:color="auto"/>
              <w:right w:val="single" w:sz="4" w:space="0" w:color="auto"/>
            </w:tcBorders>
          </w:tcPr>
          <w:p w:rsidR="00F11395" w:rsidRPr="00F11395" w:rsidRDefault="00F11395" w:rsidP="00F11395">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F11395">
              <w:rPr>
                <w:rFonts w:ascii="Arial" w:eastAsia="Times New Roman" w:hAnsi="Arial"/>
                <w:b/>
                <w:bCs/>
                <w:i/>
                <w:sz w:val="18"/>
                <w:szCs w:val="22"/>
                <w:lang w:eastAsia="en-GB"/>
              </w:rPr>
              <w:t>cellSelectionInfo</w:t>
            </w:r>
          </w:p>
          <w:p w:rsidR="00F11395" w:rsidRPr="00F11395" w:rsidRDefault="00F11395" w:rsidP="00F11395">
            <w:pPr>
              <w:keepNext/>
              <w:keepLines/>
              <w:overflowPunct w:val="0"/>
              <w:autoSpaceDE w:val="0"/>
              <w:autoSpaceDN w:val="0"/>
              <w:adjustRightInd w:val="0"/>
              <w:spacing w:after="0"/>
              <w:textAlignment w:val="baseline"/>
              <w:rPr>
                <w:rFonts w:ascii="Arial" w:eastAsia="Times New Roman" w:hAnsi="Arial"/>
                <w:bCs/>
                <w:sz w:val="18"/>
                <w:szCs w:val="22"/>
                <w:lang w:eastAsia="en-GB"/>
              </w:rPr>
            </w:pPr>
            <w:r w:rsidRPr="00F11395">
              <w:rPr>
                <w:rFonts w:ascii="Arial" w:eastAsia="Times New Roman" w:hAnsi="Arial"/>
                <w:bCs/>
                <w:sz w:val="18"/>
                <w:szCs w:val="22"/>
                <w:lang w:eastAsia="en-GB"/>
              </w:rPr>
              <w:t>Parameters for cell selection related to the serving cell.</w:t>
            </w:r>
          </w:p>
        </w:tc>
      </w:tr>
      <w:tr w:rsidR="00F11395" w:rsidRPr="00F11395" w:rsidTr="002D5860">
        <w:trPr>
          <w:trHeight w:val="547"/>
        </w:trPr>
        <w:tc>
          <w:tcPr>
            <w:tcW w:w="14170" w:type="dxa"/>
            <w:tcBorders>
              <w:top w:val="single" w:sz="4" w:space="0" w:color="auto"/>
              <w:left w:val="single" w:sz="4" w:space="0" w:color="auto"/>
              <w:bottom w:val="single" w:sz="4" w:space="0" w:color="auto"/>
              <w:right w:val="single" w:sz="4" w:space="0" w:color="auto"/>
            </w:tcBorders>
            <w:hideMark/>
          </w:tcPr>
          <w:p w:rsidR="00F11395" w:rsidRPr="00F11395" w:rsidRDefault="00F11395" w:rsidP="00F11395">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F11395">
              <w:rPr>
                <w:rFonts w:ascii="Arial" w:eastAsia="Times New Roman" w:hAnsi="Arial"/>
                <w:b/>
                <w:bCs/>
                <w:i/>
                <w:sz w:val="18"/>
                <w:szCs w:val="22"/>
                <w:lang w:eastAsia="en-GB"/>
              </w:rPr>
              <w:t>ims-EmergencySupport</w:t>
            </w:r>
          </w:p>
          <w:p w:rsidR="00F11395" w:rsidRPr="00F11395" w:rsidRDefault="00F11395" w:rsidP="00F11395">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F11395">
              <w:rPr>
                <w:rFonts w:ascii="Arial" w:eastAsia="Times New Roman" w:hAnsi="Arial"/>
                <w:sz w:val="18"/>
                <w:szCs w:val="22"/>
                <w:lang w:eastAsia="en-GB"/>
              </w:rPr>
              <w:t>Indicates whether the cell supports IMS emergency bearer services for UEs in limited service mode. If absent, IMS emergency call is not supported by the network in the cell for UEs in limited service mode.</w:t>
            </w:r>
          </w:p>
        </w:tc>
      </w:tr>
      <w:tr w:rsidR="00F11395" w:rsidRPr="00F11395" w:rsidTr="002D5860">
        <w:trPr>
          <w:trHeight w:val="360"/>
        </w:trPr>
        <w:tc>
          <w:tcPr>
            <w:tcW w:w="14170" w:type="dxa"/>
            <w:tcBorders>
              <w:top w:val="single" w:sz="4" w:space="0" w:color="auto"/>
              <w:left w:val="single" w:sz="4" w:space="0" w:color="auto"/>
              <w:bottom w:val="single" w:sz="4" w:space="0" w:color="auto"/>
              <w:right w:val="single" w:sz="4" w:space="0" w:color="auto"/>
            </w:tcBorders>
            <w:hideMark/>
          </w:tcPr>
          <w:p w:rsidR="00F11395" w:rsidRPr="00F11395" w:rsidRDefault="00F11395" w:rsidP="00F11395">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F11395">
              <w:rPr>
                <w:rFonts w:ascii="Arial" w:eastAsia="Times New Roman" w:hAnsi="Arial"/>
                <w:b/>
                <w:bCs/>
                <w:i/>
                <w:sz w:val="18"/>
                <w:szCs w:val="22"/>
                <w:lang w:eastAsia="en-GB"/>
              </w:rPr>
              <w:t>q-QualMin</w:t>
            </w:r>
          </w:p>
          <w:p w:rsidR="00F11395" w:rsidRPr="00F11395" w:rsidRDefault="00F11395" w:rsidP="00F11395">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F11395">
              <w:rPr>
                <w:rFonts w:ascii="Arial" w:eastAsia="Times New Roman" w:hAnsi="Arial"/>
                <w:sz w:val="18"/>
                <w:szCs w:val="22"/>
                <w:lang w:eastAsia="en-GB"/>
              </w:rPr>
              <w:t>Parameter "Q</w:t>
            </w:r>
            <w:r w:rsidRPr="00F11395">
              <w:rPr>
                <w:rFonts w:ascii="Arial" w:eastAsia="Times New Roman" w:hAnsi="Arial"/>
                <w:sz w:val="18"/>
                <w:szCs w:val="22"/>
                <w:vertAlign w:val="subscript"/>
                <w:lang w:eastAsia="en-GB"/>
              </w:rPr>
              <w:t>qualmin</w:t>
            </w:r>
            <w:r w:rsidRPr="00F11395">
              <w:rPr>
                <w:rFonts w:ascii="Arial" w:eastAsia="Times New Roman" w:hAnsi="Arial"/>
                <w:sz w:val="18"/>
                <w:szCs w:val="22"/>
                <w:lang w:eastAsia="en-GB"/>
              </w:rPr>
              <w:t>" in TS 38.304 [20], applicable for serving cell. If the field is absent, the UE applies the (default) value of negative infinity for Q</w:t>
            </w:r>
            <w:r w:rsidRPr="00F11395">
              <w:rPr>
                <w:rFonts w:ascii="Arial" w:eastAsia="Times New Roman" w:hAnsi="Arial"/>
                <w:sz w:val="18"/>
                <w:szCs w:val="22"/>
                <w:vertAlign w:val="subscript"/>
                <w:lang w:eastAsia="en-GB"/>
              </w:rPr>
              <w:t>qualmin</w:t>
            </w:r>
            <w:r w:rsidRPr="00F11395">
              <w:rPr>
                <w:rFonts w:ascii="Arial" w:eastAsia="Times New Roman" w:hAnsi="Arial"/>
                <w:sz w:val="18"/>
                <w:szCs w:val="22"/>
                <w:lang w:eastAsia="en-GB"/>
              </w:rPr>
              <w:t xml:space="preserve">.  </w:t>
            </w:r>
          </w:p>
        </w:tc>
      </w:tr>
      <w:tr w:rsidR="00F11395" w:rsidRPr="00F11395" w:rsidTr="002D5860">
        <w:trPr>
          <w:trHeight w:val="547"/>
        </w:trPr>
        <w:tc>
          <w:tcPr>
            <w:tcW w:w="14170" w:type="dxa"/>
            <w:tcBorders>
              <w:top w:val="single" w:sz="4" w:space="0" w:color="auto"/>
              <w:left w:val="single" w:sz="4" w:space="0" w:color="auto"/>
              <w:bottom w:val="single" w:sz="4" w:space="0" w:color="auto"/>
              <w:right w:val="single" w:sz="4" w:space="0" w:color="auto"/>
            </w:tcBorders>
          </w:tcPr>
          <w:p w:rsidR="00F11395" w:rsidRPr="00F11395" w:rsidRDefault="00F11395" w:rsidP="00F11395">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F11395">
              <w:rPr>
                <w:rFonts w:ascii="Arial" w:eastAsia="Times New Roman" w:hAnsi="Arial"/>
                <w:b/>
                <w:bCs/>
                <w:i/>
                <w:sz w:val="18"/>
                <w:szCs w:val="22"/>
                <w:lang w:eastAsia="en-GB"/>
              </w:rPr>
              <w:t>q-QualMinOffset</w:t>
            </w:r>
          </w:p>
          <w:p w:rsidR="00F11395" w:rsidRPr="00F11395" w:rsidRDefault="00F11395" w:rsidP="00F11395">
            <w:pPr>
              <w:keepNext/>
              <w:keepLines/>
              <w:overflowPunct w:val="0"/>
              <w:autoSpaceDE w:val="0"/>
              <w:autoSpaceDN w:val="0"/>
              <w:adjustRightInd w:val="0"/>
              <w:spacing w:after="0"/>
              <w:textAlignment w:val="baseline"/>
              <w:rPr>
                <w:rFonts w:ascii="Arial" w:eastAsia="Times New Roman" w:hAnsi="Arial"/>
                <w:sz w:val="18"/>
                <w:lang w:eastAsia="ja-JP"/>
              </w:rPr>
            </w:pPr>
            <w:r w:rsidRPr="00F11395">
              <w:rPr>
                <w:rFonts w:ascii="Arial" w:eastAsia="Times New Roman" w:hAnsi="Arial"/>
                <w:sz w:val="18"/>
                <w:lang w:eastAsia="en-GB"/>
              </w:rPr>
              <w:t>Parameter "Q</w:t>
            </w:r>
            <w:r w:rsidRPr="00F11395">
              <w:rPr>
                <w:rFonts w:ascii="Arial" w:eastAsia="Times New Roman" w:hAnsi="Arial"/>
                <w:sz w:val="18"/>
                <w:vertAlign w:val="subscript"/>
                <w:lang w:eastAsia="en-GB"/>
              </w:rPr>
              <w:t>qualminoffset</w:t>
            </w:r>
            <w:r w:rsidRPr="00F11395">
              <w:rPr>
                <w:rFonts w:ascii="Arial" w:eastAsia="Times New Roman" w:hAnsi="Arial"/>
                <w:sz w:val="18"/>
                <w:lang w:eastAsia="en-GB"/>
              </w:rPr>
              <w:t>" in TS 38.304 [20]. Actual value Q</w:t>
            </w:r>
            <w:r w:rsidRPr="00F11395">
              <w:rPr>
                <w:rFonts w:ascii="Arial" w:eastAsia="Times New Roman" w:hAnsi="Arial"/>
                <w:sz w:val="18"/>
                <w:vertAlign w:val="subscript"/>
                <w:lang w:eastAsia="en-GB"/>
              </w:rPr>
              <w:t>qualminoffset</w:t>
            </w:r>
            <w:r w:rsidRPr="00F11395">
              <w:rPr>
                <w:rFonts w:ascii="Arial" w:eastAsia="Times New Roman" w:hAnsi="Arial"/>
                <w:sz w:val="18"/>
                <w:lang w:eastAsia="en-GB"/>
              </w:rPr>
              <w:t xml:space="preserve"> = field value [dB]. If the field is </w:t>
            </w:r>
            <w:r w:rsidRPr="00F11395">
              <w:rPr>
                <w:rFonts w:ascii="Arial" w:eastAsia="Times New Roman" w:hAnsi="Arial"/>
                <w:sz w:val="18"/>
                <w:szCs w:val="22"/>
                <w:lang w:eastAsia="en-GB"/>
              </w:rPr>
              <w:t>absent</w:t>
            </w:r>
            <w:r w:rsidRPr="00F11395">
              <w:rPr>
                <w:rFonts w:ascii="Arial" w:eastAsia="Times New Roman" w:hAnsi="Arial"/>
                <w:sz w:val="18"/>
                <w:lang w:eastAsia="en-GB"/>
              </w:rPr>
              <w:t>, the UE applies the (default) value of 0 dB for Q</w:t>
            </w:r>
            <w:r w:rsidRPr="00F11395">
              <w:rPr>
                <w:rFonts w:ascii="Arial" w:eastAsia="Times New Roman" w:hAnsi="Arial"/>
                <w:sz w:val="18"/>
                <w:vertAlign w:val="subscript"/>
                <w:lang w:eastAsia="en-GB"/>
              </w:rPr>
              <w:t>qualminoffset</w:t>
            </w:r>
            <w:r w:rsidRPr="00F11395">
              <w:rPr>
                <w:rFonts w:ascii="Arial" w:eastAsia="Times New Roman" w:hAnsi="Arial"/>
                <w:sz w:val="18"/>
                <w:lang w:eastAsia="en-GB"/>
              </w:rPr>
              <w:t>.</w:t>
            </w:r>
            <w:r w:rsidRPr="00F11395">
              <w:rPr>
                <w:rFonts w:ascii="Arial" w:eastAsia="Times New Roman" w:hAnsi="Arial"/>
                <w:i/>
                <w:noProof/>
                <w:sz w:val="18"/>
                <w:lang w:eastAsia="en-GB"/>
              </w:rPr>
              <w:t xml:space="preserve"> </w:t>
            </w:r>
            <w:r w:rsidRPr="00F11395">
              <w:rPr>
                <w:rFonts w:ascii="Arial" w:eastAsia="Times New Roman" w:hAnsi="Arial"/>
                <w:sz w:val="18"/>
                <w:lang w:eastAsia="en-GB"/>
              </w:rPr>
              <w:t>Affects the minimum required quality level in the cell.</w:t>
            </w:r>
          </w:p>
        </w:tc>
      </w:tr>
      <w:tr w:rsidR="00F11395" w:rsidRPr="00F11395" w:rsidTr="002D5860">
        <w:trPr>
          <w:trHeight w:val="360"/>
        </w:trPr>
        <w:tc>
          <w:tcPr>
            <w:tcW w:w="14170" w:type="dxa"/>
            <w:tcBorders>
              <w:top w:val="single" w:sz="4" w:space="0" w:color="auto"/>
              <w:left w:val="single" w:sz="4" w:space="0" w:color="auto"/>
              <w:bottom w:val="single" w:sz="4" w:space="0" w:color="auto"/>
              <w:right w:val="single" w:sz="4" w:space="0" w:color="auto"/>
            </w:tcBorders>
            <w:hideMark/>
          </w:tcPr>
          <w:p w:rsidR="00F11395" w:rsidRPr="00F11395" w:rsidRDefault="00F11395" w:rsidP="00F11395">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F11395">
              <w:rPr>
                <w:rFonts w:ascii="Arial" w:eastAsia="Times New Roman" w:hAnsi="Arial"/>
                <w:b/>
                <w:bCs/>
                <w:i/>
                <w:sz w:val="18"/>
                <w:szCs w:val="22"/>
                <w:lang w:eastAsia="en-GB"/>
              </w:rPr>
              <w:t>q-RxLevMin</w:t>
            </w:r>
          </w:p>
          <w:p w:rsidR="00F11395" w:rsidRPr="00F11395" w:rsidRDefault="00F11395" w:rsidP="00F11395">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F11395">
              <w:rPr>
                <w:rFonts w:ascii="Arial" w:eastAsia="Times New Roman" w:hAnsi="Arial"/>
                <w:sz w:val="18"/>
                <w:szCs w:val="22"/>
                <w:lang w:eastAsia="en-GB"/>
              </w:rPr>
              <w:t>Parameter "Q</w:t>
            </w:r>
            <w:r w:rsidRPr="00F11395">
              <w:rPr>
                <w:rFonts w:ascii="Arial" w:eastAsia="Times New Roman" w:hAnsi="Arial"/>
                <w:sz w:val="18"/>
                <w:szCs w:val="22"/>
                <w:vertAlign w:val="subscript"/>
                <w:lang w:eastAsia="en-GB"/>
              </w:rPr>
              <w:t>rxlevmin</w:t>
            </w:r>
            <w:r w:rsidRPr="00F11395">
              <w:rPr>
                <w:rFonts w:ascii="Arial" w:eastAsia="Times New Roman" w:hAnsi="Arial"/>
                <w:sz w:val="18"/>
                <w:szCs w:val="22"/>
                <w:lang w:eastAsia="en-GB"/>
              </w:rPr>
              <w:t>" in TS 38.304 [20], applicable for serving cell.</w:t>
            </w:r>
          </w:p>
        </w:tc>
      </w:tr>
      <w:tr w:rsidR="00F11395" w:rsidRPr="00F11395" w:rsidTr="002D5860">
        <w:trPr>
          <w:trHeight w:val="547"/>
        </w:trPr>
        <w:tc>
          <w:tcPr>
            <w:tcW w:w="14170" w:type="dxa"/>
            <w:tcBorders>
              <w:top w:val="single" w:sz="4" w:space="0" w:color="auto"/>
              <w:left w:val="single" w:sz="4" w:space="0" w:color="auto"/>
              <w:bottom w:val="single" w:sz="4" w:space="0" w:color="auto"/>
              <w:right w:val="single" w:sz="4" w:space="0" w:color="auto"/>
            </w:tcBorders>
          </w:tcPr>
          <w:p w:rsidR="00F11395" w:rsidRPr="00F11395" w:rsidRDefault="00F11395" w:rsidP="00F11395">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F11395">
              <w:rPr>
                <w:rFonts w:ascii="Arial" w:eastAsia="Times New Roman" w:hAnsi="Arial"/>
                <w:b/>
                <w:bCs/>
                <w:i/>
                <w:sz w:val="18"/>
                <w:szCs w:val="22"/>
                <w:lang w:eastAsia="en-GB"/>
              </w:rPr>
              <w:t>q-RxLevMinOffset</w:t>
            </w:r>
          </w:p>
          <w:p w:rsidR="00F11395" w:rsidRPr="00F11395" w:rsidRDefault="00F11395" w:rsidP="00F11395">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F11395">
              <w:rPr>
                <w:rFonts w:ascii="Arial" w:eastAsia="Times New Roman" w:hAnsi="Arial"/>
                <w:sz w:val="18"/>
                <w:lang w:eastAsia="en-GB"/>
              </w:rPr>
              <w:t>Parameter "Q</w:t>
            </w:r>
            <w:r w:rsidRPr="00F11395">
              <w:rPr>
                <w:rFonts w:ascii="Arial" w:eastAsia="Times New Roman" w:hAnsi="Arial"/>
                <w:sz w:val="18"/>
                <w:vertAlign w:val="subscript"/>
                <w:lang w:eastAsia="en-GB"/>
              </w:rPr>
              <w:t>rxlevminoffset</w:t>
            </w:r>
            <w:r w:rsidRPr="00F11395">
              <w:rPr>
                <w:rFonts w:ascii="Arial" w:eastAsia="Times New Roman" w:hAnsi="Arial"/>
                <w:sz w:val="18"/>
                <w:lang w:eastAsia="en-GB"/>
              </w:rPr>
              <w:t>" in TS 38.304 [20]. Actual value Q</w:t>
            </w:r>
            <w:r w:rsidRPr="00F11395">
              <w:rPr>
                <w:rFonts w:ascii="Arial" w:eastAsia="Times New Roman" w:hAnsi="Arial"/>
                <w:sz w:val="18"/>
                <w:vertAlign w:val="subscript"/>
                <w:lang w:eastAsia="en-GB"/>
              </w:rPr>
              <w:t>rxlevminoffset</w:t>
            </w:r>
            <w:r w:rsidRPr="00F11395">
              <w:rPr>
                <w:rFonts w:ascii="Arial" w:eastAsia="Times New Roman" w:hAnsi="Arial"/>
                <w:sz w:val="18"/>
                <w:lang w:eastAsia="en-GB"/>
              </w:rPr>
              <w:t xml:space="preserve"> = field value * 2 [dB]. If absent, the UE applies the (default) value of 0 dB for Q</w:t>
            </w:r>
            <w:r w:rsidRPr="00F11395">
              <w:rPr>
                <w:rFonts w:ascii="Arial" w:eastAsia="Times New Roman" w:hAnsi="Arial"/>
                <w:sz w:val="18"/>
                <w:vertAlign w:val="subscript"/>
                <w:lang w:eastAsia="en-GB"/>
              </w:rPr>
              <w:t>rxlevminoffset</w:t>
            </w:r>
            <w:r w:rsidRPr="00F11395">
              <w:rPr>
                <w:rFonts w:ascii="Arial" w:eastAsia="Times New Roman" w:hAnsi="Arial"/>
                <w:i/>
                <w:noProof/>
                <w:sz w:val="18"/>
                <w:lang w:eastAsia="en-GB"/>
              </w:rPr>
              <w:t xml:space="preserve">. </w:t>
            </w:r>
            <w:r w:rsidRPr="00F11395">
              <w:rPr>
                <w:rFonts w:ascii="Arial" w:eastAsia="Times New Roman" w:hAnsi="Arial"/>
                <w:sz w:val="18"/>
                <w:lang w:eastAsia="en-GB"/>
              </w:rPr>
              <w:t>Affects the minimum required Rx level in the cell</w:t>
            </w:r>
            <w:r w:rsidRPr="00F11395">
              <w:rPr>
                <w:rFonts w:ascii="Arial" w:eastAsia="Times New Roman" w:hAnsi="Arial"/>
                <w:sz w:val="18"/>
                <w:szCs w:val="22"/>
                <w:lang w:eastAsia="en-GB"/>
              </w:rPr>
              <w:t>.</w:t>
            </w:r>
          </w:p>
        </w:tc>
      </w:tr>
      <w:tr w:rsidR="00F11395" w:rsidRPr="00F11395" w:rsidTr="002D5860">
        <w:trPr>
          <w:trHeight w:val="373"/>
        </w:trPr>
        <w:tc>
          <w:tcPr>
            <w:tcW w:w="14170" w:type="dxa"/>
            <w:tcBorders>
              <w:top w:val="single" w:sz="4" w:space="0" w:color="auto"/>
              <w:left w:val="single" w:sz="4" w:space="0" w:color="auto"/>
              <w:bottom w:val="single" w:sz="4" w:space="0" w:color="auto"/>
              <w:right w:val="single" w:sz="4" w:space="0" w:color="auto"/>
            </w:tcBorders>
            <w:hideMark/>
          </w:tcPr>
          <w:p w:rsidR="00F11395" w:rsidRPr="00F11395" w:rsidRDefault="00F11395" w:rsidP="00F11395">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F11395">
              <w:rPr>
                <w:rFonts w:ascii="Arial" w:eastAsia="Times New Roman" w:hAnsi="Arial"/>
                <w:b/>
                <w:bCs/>
                <w:i/>
                <w:sz w:val="18"/>
                <w:szCs w:val="22"/>
                <w:lang w:eastAsia="en-GB"/>
              </w:rPr>
              <w:t>q-RxLevMinSUL</w:t>
            </w:r>
          </w:p>
          <w:p w:rsidR="00F11395" w:rsidRPr="00F11395" w:rsidRDefault="00F11395" w:rsidP="00F11395">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F11395">
              <w:rPr>
                <w:rFonts w:ascii="Arial" w:eastAsia="Times New Roman" w:hAnsi="Arial"/>
                <w:sz w:val="18"/>
                <w:szCs w:val="22"/>
                <w:lang w:eastAsia="en-GB"/>
              </w:rPr>
              <w:t>Parameter "Q</w:t>
            </w:r>
            <w:r w:rsidRPr="00F11395">
              <w:rPr>
                <w:rFonts w:ascii="Arial" w:eastAsia="Times New Roman" w:hAnsi="Arial"/>
                <w:sz w:val="18"/>
                <w:szCs w:val="22"/>
                <w:vertAlign w:val="subscript"/>
                <w:lang w:eastAsia="en-GB"/>
              </w:rPr>
              <w:t>rxlevmin</w:t>
            </w:r>
            <w:r w:rsidRPr="00F11395">
              <w:rPr>
                <w:rFonts w:ascii="Arial" w:eastAsia="Times New Roman" w:hAnsi="Arial"/>
                <w:sz w:val="18"/>
                <w:szCs w:val="22"/>
                <w:lang w:eastAsia="en-GB"/>
              </w:rPr>
              <w:t>" in TS 38.304 [20], applicable for serving cell.</w:t>
            </w:r>
          </w:p>
        </w:tc>
      </w:tr>
      <w:tr w:rsidR="00F11395" w:rsidRPr="00F11395" w:rsidTr="002D5860">
        <w:trPr>
          <w:trHeight w:val="360"/>
        </w:trPr>
        <w:tc>
          <w:tcPr>
            <w:tcW w:w="14170" w:type="dxa"/>
            <w:tcBorders>
              <w:top w:val="single" w:sz="4" w:space="0" w:color="auto"/>
              <w:left w:val="single" w:sz="4" w:space="0" w:color="auto"/>
              <w:bottom w:val="single" w:sz="4" w:space="0" w:color="auto"/>
              <w:right w:val="single" w:sz="4" w:space="0" w:color="auto"/>
            </w:tcBorders>
          </w:tcPr>
          <w:p w:rsidR="00F11395" w:rsidRPr="00F11395" w:rsidRDefault="00F11395" w:rsidP="00F11395">
            <w:pPr>
              <w:keepNext/>
              <w:keepLines/>
              <w:overflowPunct w:val="0"/>
              <w:autoSpaceDE w:val="0"/>
              <w:autoSpaceDN w:val="0"/>
              <w:adjustRightInd w:val="0"/>
              <w:spacing w:after="0"/>
              <w:textAlignment w:val="baseline"/>
              <w:rPr>
                <w:rFonts w:ascii="Arial" w:eastAsia="Calibri" w:hAnsi="Arial"/>
                <w:b/>
                <w:i/>
                <w:sz w:val="18"/>
                <w:szCs w:val="22"/>
                <w:lang w:eastAsia="ja-JP"/>
              </w:rPr>
            </w:pPr>
            <w:r w:rsidRPr="00F11395">
              <w:rPr>
                <w:rFonts w:ascii="Arial" w:eastAsia="Calibri" w:hAnsi="Arial"/>
                <w:b/>
                <w:i/>
                <w:sz w:val="18"/>
                <w:szCs w:val="22"/>
                <w:lang w:eastAsia="ja-JP"/>
              </w:rPr>
              <w:t>servingCellConfigCommon</w:t>
            </w:r>
          </w:p>
          <w:p w:rsidR="00F11395" w:rsidRPr="00F11395" w:rsidRDefault="00F11395" w:rsidP="00F11395">
            <w:pPr>
              <w:keepNext/>
              <w:keepLines/>
              <w:overflowPunct w:val="0"/>
              <w:autoSpaceDE w:val="0"/>
              <w:autoSpaceDN w:val="0"/>
              <w:adjustRightInd w:val="0"/>
              <w:spacing w:after="0"/>
              <w:textAlignment w:val="baseline"/>
              <w:rPr>
                <w:rFonts w:ascii="Arial" w:eastAsia="Calibri" w:hAnsi="Arial"/>
                <w:sz w:val="18"/>
                <w:szCs w:val="22"/>
                <w:lang w:eastAsia="ja-JP"/>
              </w:rPr>
            </w:pPr>
            <w:r w:rsidRPr="00F11395">
              <w:rPr>
                <w:rFonts w:ascii="Arial" w:eastAsia="Calibri" w:hAnsi="Arial"/>
                <w:sz w:val="18"/>
                <w:szCs w:val="22"/>
                <w:lang w:eastAsia="ja-JP"/>
              </w:rPr>
              <w:t>Configuration of the serving cell.</w:t>
            </w:r>
          </w:p>
        </w:tc>
      </w:tr>
      <w:tr w:rsidR="00F11395" w:rsidRPr="00F11395" w:rsidTr="002D5860">
        <w:trPr>
          <w:trHeight w:val="360"/>
        </w:trPr>
        <w:tc>
          <w:tcPr>
            <w:tcW w:w="14170" w:type="dxa"/>
            <w:tcBorders>
              <w:top w:val="single" w:sz="4" w:space="0" w:color="auto"/>
              <w:left w:val="single" w:sz="4" w:space="0" w:color="auto"/>
              <w:bottom w:val="single" w:sz="4" w:space="0" w:color="auto"/>
              <w:right w:val="single" w:sz="4" w:space="0" w:color="auto"/>
            </w:tcBorders>
          </w:tcPr>
          <w:p w:rsidR="00F11395" w:rsidRPr="00F11395" w:rsidRDefault="00F11395" w:rsidP="00F11395">
            <w:pPr>
              <w:keepNext/>
              <w:keepLines/>
              <w:overflowPunct w:val="0"/>
              <w:autoSpaceDE w:val="0"/>
              <w:autoSpaceDN w:val="0"/>
              <w:adjustRightInd w:val="0"/>
              <w:spacing w:after="0"/>
              <w:textAlignment w:val="baseline"/>
              <w:rPr>
                <w:rFonts w:ascii="Arial" w:eastAsia="Times New Roman" w:hAnsi="Arial"/>
                <w:b/>
                <w:i/>
                <w:sz w:val="18"/>
                <w:lang w:eastAsia="ja-JP"/>
              </w:rPr>
            </w:pPr>
            <w:r w:rsidRPr="00F11395">
              <w:rPr>
                <w:rFonts w:ascii="Arial" w:eastAsia="Times New Roman" w:hAnsi="Arial"/>
                <w:b/>
                <w:i/>
                <w:sz w:val="18"/>
                <w:lang w:eastAsia="ja-JP"/>
              </w:rPr>
              <w:t>uac-AccessCategory1-SelectionAssistanceInfo</w:t>
            </w:r>
          </w:p>
          <w:p w:rsidR="00F11395" w:rsidRPr="00F11395" w:rsidRDefault="00F11395" w:rsidP="00F11395">
            <w:pPr>
              <w:keepNext/>
              <w:keepLines/>
              <w:overflowPunct w:val="0"/>
              <w:autoSpaceDE w:val="0"/>
              <w:autoSpaceDN w:val="0"/>
              <w:adjustRightInd w:val="0"/>
              <w:spacing w:after="0"/>
              <w:textAlignment w:val="baseline"/>
              <w:rPr>
                <w:rFonts w:ascii="Arial" w:eastAsia="Times New Roman" w:hAnsi="Arial"/>
                <w:b/>
                <w:i/>
                <w:sz w:val="18"/>
                <w:lang w:eastAsia="ja-JP"/>
              </w:rPr>
            </w:pPr>
            <w:r w:rsidRPr="00F11395">
              <w:rPr>
                <w:rFonts w:ascii="Arial" w:eastAsia="Times New Roman" w:hAnsi="Arial"/>
                <w:sz w:val="18"/>
                <w:lang w:eastAsia="ja-JP"/>
              </w:rPr>
              <w:t>Information used to determine whether Access Category 1 applies to the UE, as defined in TS 22.261 [25].</w:t>
            </w:r>
          </w:p>
        </w:tc>
      </w:tr>
      <w:tr w:rsidR="00F11395" w:rsidRPr="00F11395" w:rsidTr="002D5860">
        <w:trPr>
          <w:trHeight w:val="734"/>
        </w:trPr>
        <w:tc>
          <w:tcPr>
            <w:tcW w:w="14170" w:type="dxa"/>
            <w:tcBorders>
              <w:top w:val="single" w:sz="4" w:space="0" w:color="auto"/>
              <w:left w:val="single" w:sz="4" w:space="0" w:color="auto"/>
              <w:bottom w:val="single" w:sz="4" w:space="0" w:color="auto"/>
              <w:right w:val="single" w:sz="4" w:space="0" w:color="auto"/>
            </w:tcBorders>
            <w:hideMark/>
          </w:tcPr>
          <w:p w:rsidR="00F11395" w:rsidRPr="00F11395" w:rsidRDefault="00F11395" w:rsidP="00F11395">
            <w:pPr>
              <w:keepNext/>
              <w:keepLines/>
              <w:overflowPunct w:val="0"/>
              <w:autoSpaceDE w:val="0"/>
              <w:autoSpaceDN w:val="0"/>
              <w:adjustRightInd w:val="0"/>
              <w:spacing w:after="0"/>
              <w:textAlignment w:val="baseline"/>
              <w:rPr>
                <w:rFonts w:ascii="Arial" w:eastAsia="Calibri" w:hAnsi="Arial"/>
                <w:b/>
                <w:i/>
                <w:sz w:val="18"/>
                <w:szCs w:val="22"/>
                <w:lang w:eastAsia="ja-JP"/>
              </w:rPr>
            </w:pPr>
            <w:r w:rsidRPr="00F11395">
              <w:rPr>
                <w:rFonts w:ascii="Arial" w:eastAsia="Calibri" w:hAnsi="Arial"/>
                <w:b/>
                <w:i/>
                <w:sz w:val="18"/>
                <w:szCs w:val="22"/>
                <w:lang w:eastAsia="ja-JP"/>
              </w:rPr>
              <w:t>uac-BarringForCommon</w:t>
            </w:r>
          </w:p>
          <w:p w:rsidR="00F11395" w:rsidRPr="00F11395" w:rsidRDefault="00F11395" w:rsidP="00F11395">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F11395">
              <w:rPr>
                <w:rFonts w:ascii="Arial" w:eastAsia="Calibri" w:hAnsi="Arial"/>
                <w:sz w:val="18"/>
                <w:szCs w:val="22"/>
                <w:lang w:eastAsia="ja-JP"/>
              </w:rPr>
              <w:t xml:space="preserve">Common access control parameters for each access category. Common values are used for all PLMNs, unless overwritten by the PLMN specific configuration provided in </w:t>
            </w:r>
            <w:r w:rsidRPr="00F11395">
              <w:rPr>
                <w:rFonts w:ascii="Arial" w:eastAsia="Calibri" w:hAnsi="Arial"/>
                <w:i/>
                <w:sz w:val="18"/>
                <w:szCs w:val="22"/>
                <w:lang w:eastAsia="ja-JP"/>
              </w:rPr>
              <w:t>uac-BarringPerPLMN-List</w:t>
            </w:r>
            <w:r w:rsidRPr="00F11395">
              <w:rPr>
                <w:rFonts w:ascii="Arial" w:eastAsia="Calibri" w:hAnsi="Arial"/>
                <w:sz w:val="18"/>
                <w:szCs w:val="22"/>
                <w:lang w:eastAsia="ja-JP"/>
              </w:rPr>
              <w:t>. The parameters are specified by providing an index to the set of configurations (</w:t>
            </w:r>
            <w:r w:rsidRPr="00F11395">
              <w:rPr>
                <w:rFonts w:ascii="Arial" w:eastAsia="Calibri" w:hAnsi="Arial"/>
                <w:i/>
                <w:sz w:val="18"/>
                <w:szCs w:val="22"/>
                <w:lang w:eastAsia="ja-JP"/>
              </w:rPr>
              <w:t>uac-BarringInfoSetList</w:t>
            </w:r>
            <w:r w:rsidRPr="00F11395">
              <w:rPr>
                <w:rFonts w:ascii="Arial" w:eastAsia="Calibri" w:hAnsi="Arial"/>
                <w:sz w:val="18"/>
                <w:szCs w:val="22"/>
                <w:lang w:eastAsia="ja-JP"/>
              </w:rPr>
              <w:t>). UE behaviour upon absence of this field is specified in clause 5.3.14.2.</w:t>
            </w:r>
          </w:p>
        </w:tc>
      </w:tr>
      <w:tr w:rsidR="00F11395" w:rsidRPr="00F11395" w:rsidTr="002D5860">
        <w:trPr>
          <w:trHeight w:val="360"/>
        </w:trPr>
        <w:tc>
          <w:tcPr>
            <w:tcW w:w="14170" w:type="dxa"/>
            <w:tcBorders>
              <w:top w:val="single" w:sz="4" w:space="0" w:color="auto"/>
              <w:left w:val="single" w:sz="4" w:space="0" w:color="auto"/>
              <w:bottom w:val="single" w:sz="4" w:space="0" w:color="auto"/>
              <w:right w:val="single" w:sz="4" w:space="0" w:color="auto"/>
            </w:tcBorders>
          </w:tcPr>
          <w:p w:rsidR="00F11395" w:rsidRPr="00F11395" w:rsidRDefault="00F11395" w:rsidP="00F11395">
            <w:pPr>
              <w:keepNext/>
              <w:keepLines/>
              <w:overflowPunct w:val="0"/>
              <w:autoSpaceDE w:val="0"/>
              <w:autoSpaceDN w:val="0"/>
              <w:adjustRightInd w:val="0"/>
              <w:spacing w:after="0"/>
              <w:textAlignment w:val="baseline"/>
              <w:rPr>
                <w:rFonts w:ascii="Arial" w:eastAsia="Times New Roman" w:hAnsi="Arial"/>
                <w:b/>
                <w:i/>
                <w:sz w:val="18"/>
                <w:lang w:eastAsia="ja-JP"/>
              </w:rPr>
            </w:pPr>
            <w:r w:rsidRPr="00F11395">
              <w:rPr>
                <w:rFonts w:ascii="Arial" w:eastAsia="Times New Roman" w:hAnsi="Arial"/>
                <w:b/>
                <w:i/>
                <w:sz w:val="18"/>
                <w:lang w:eastAsia="ja-JP"/>
              </w:rPr>
              <w:t>ue-TimersAndConstants</w:t>
            </w:r>
          </w:p>
          <w:p w:rsidR="00F11395" w:rsidRPr="00F11395" w:rsidRDefault="00F11395" w:rsidP="00F11395">
            <w:pPr>
              <w:keepNext/>
              <w:keepLines/>
              <w:overflowPunct w:val="0"/>
              <w:autoSpaceDE w:val="0"/>
              <w:autoSpaceDN w:val="0"/>
              <w:adjustRightInd w:val="0"/>
              <w:spacing w:after="0"/>
              <w:textAlignment w:val="baseline"/>
              <w:rPr>
                <w:rFonts w:ascii="Arial" w:eastAsia="Times New Roman" w:hAnsi="Arial"/>
                <w:sz w:val="18"/>
                <w:lang w:eastAsia="ja-JP"/>
              </w:rPr>
            </w:pPr>
            <w:r w:rsidRPr="00F11395">
              <w:rPr>
                <w:rFonts w:ascii="Arial" w:eastAsia="Times New Roman" w:hAnsi="Arial"/>
                <w:sz w:val="18"/>
                <w:lang w:eastAsia="ja-JP"/>
              </w:rPr>
              <w:t>Timer and constant values to be used by the UE.</w:t>
            </w:r>
            <w:ins w:id="14" w:author="huawei" w:date="2019-08-14T20:26:00Z">
              <w:r w:rsidR="00747D63">
                <w:rPr>
                  <w:rFonts w:ascii="Arial" w:eastAsia="Calibri" w:hAnsi="Arial"/>
                  <w:sz w:val="18"/>
                  <w:szCs w:val="22"/>
                  <w:lang w:eastAsia="ja-JP"/>
                </w:rPr>
                <w:t xml:space="preserve"> This field is always configured by the network.</w:t>
              </w:r>
            </w:ins>
          </w:p>
        </w:tc>
      </w:tr>
      <w:tr w:rsidR="00F11395" w:rsidRPr="00F11395" w:rsidTr="002D5860">
        <w:trPr>
          <w:trHeight w:val="547"/>
        </w:trPr>
        <w:tc>
          <w:tcPr>
            <w:tcW w:w="14170" w:type="dxa"/>
            <w:tcBorders>
              <w:top w:val="single" w:sz="4" w:space="0" w:color="auto"/>
              <w:left w:val="single" w:sz="4" w:space="0" w:color="auto"/>
              <w:bottom w:val="single" w:sz="4" w:space="0" w:color="auto"/>
              <w:right w:val="single" w:sz="4" w:space="0" w:color="auto"/>
            </w:tcBorders>
            <w:hideMark/>
          </w:tcPr>
          <w:p w:rsidR="00F11395" w:rsidRPr="00F11395" w:rsidRDefault="00F11395" w:rsidP="00F11395">
            <w:pPr>
              <w:keepNext/>
              <w:keepLines/>
              <w:overflowPunct w:val="0"/>
              <w:autoSpaceDE w:val="0"/>
              <w:autoSpaceDN w:val="0"/>
              <w:adjustRightInd w:val="0"/>
              <w:spacing w:after="0"/>
              <w:textAlignment w:val="baseline"/>
              <w:rPr>
                <w:rFonts w:ascii="Arial" w:eastAsia="Times New Roman" w:hAnsi="Arial"/>
                <w:b/>
                <w:i/>
                <w:sz w:val="18"/>
                <w:lang w:eastAsia="ja-JP"/>
              </w:rPr>
            </w:pPr>
            <w:bookmarkStart w:id="15" w:name="_Hlk535754596"/>
            <w:r w:rsidRPr="00F11395">
              <w:rPr>
                <w:rFonts w:ascii="Arial" w:eastAsia="Times New Roman" w:hAnsi="Arial"/>
                <w:b/>
                <w:i/>
                <w:sz w:val="18"/>
                <w:lang w:eastAsia="ja-JP"/>
              </w:rPr>
              <w:t>useFullResumeID</w:t>
            </w:r>
          </w:p>
          <w:p w:rsidR="00F11395" w:rsidRPr="00F11395" w:rsidRDefault="00F11395" w:rsidP="00F11395">
            <w:pPr>
              <w:keepNext/>
              <w:keepLines/>
              <w:overflowPunct w:val="0"/>
              <w:autoSpaceDE w:val="0"/>
              <w:autoSpaceDN w:val="0"/>
              <w:adjustRightInd w:val="0"/>
              <w:spacing w:after="0"/>
              <w:textAlignment w:val="baseline"/>
              <w:rPr>
                <w:rFonts w:ascii="Arial" w:eastAsia="Calibri" w:hAnsi="Arial"/>
                <w:b/>
                <w:i/>
                <w:sz w:val="18"/>
                <w:szCs w:val="22"/>
                <w:lang w:eastAsia="ja-JP"/>
              </w:rPr>
            </w:pPr>
            <w:r w:rsidRPr="00F11395">
              <w:rPr>
                <w:rFonts w:ascii="Arial" w:eastAsia="Times New Roman" w:hAnsi="Arial"/>
                <w:sz w:val="18"/>
                <w:lang w:eastAsia="ja-JP"/>
              </w:rPr>
              <w:t xml:space="preserve">Indicates which resume identifier and Resume request message should be used. UE uses </w:t>
            </w:r>
            <w:r w:rsidRPr="00F11395">
              <w:rPr>
                <w:rFonts w:ascii="Arial" w:eastAsia="Times New Roman" w:hAnsi="Arial"/>
                <w:i/>
                <w:sz w:val="18"/>
                <w:lang w:eastAsia="ja-JP"/>
              </w:rPr>
              <w:t>fullI</w:t>
            </w:r>
            <w:r w:rsidRPr="00F11395">
              <w:rPr>
                <w:rFonts w:ascii="Arial" w:eastAsia="Times New Roman" w:hAnsi="Arial"/>
                <w:i/>
                <w:sz w:val="18"/>
                <w:lang w:eastAsia="x-none"/>
              </w:rPr>
              <w:t>-RNTI</w:t>
            </w:r>
            <w:r w:rsidRPr="00F11395">
              <w:rPr>
                <w:rFonts w:ascii="Arial" w:eastAsia="Times New Roman" w:hAnsi="Arial"/>
                <w:sz w:val="18"/>
                <w:lang w:eastAsia="ja-JP"/>
              </w:rPr>
              <w:t xml:space="preserve"> and </w:t>
            </w:r>
            <w:r w:rsidRPr="00F11395">
              <w:rPr>
                <w:rFonts w:ascii="Arial" w:eastAsia="Times New Roman" w:hAnsi="Arial"/>
                <w:i/>
                <w:sz w:val="18"/>
                <w:lang w:eastAsia="ja-JP"/>
              </w:rPr>
              <w:t>RRCResumeRequest1</w:t>
            </w:r>
            <w:r w:rsidRPr="00F11395">
              <w:rPr>
                <w:rFonts w:ascii="Arial" w:eastAsia="Times New Roman" w:hAnsi="Arial"/>
                <w:sz w:val="18"/>
                <w:lang w:eastAsia="ja-JP"/>
              </w:rPr>
              <w:t xml:space="preserve"> if the field is present, or </w:t>
            </w:r>
            <w:r w:rsidRPr="00F11395">
              <w:rPr>
                <w:rFonts w:ascii="Arial" w:eastAsia="Times New Roman" w:hAnsi="Arial"/>
                <w:i/>
                <w:sz w:val="18"/>
                <w:lang w:eastAsia="ja-JP"/>
              </w:rPr>
              <w:t>shortI</w:t>
            </w:r>
            <w:r w:rsidRPr="00F11395">
              <w:rPr>
                <w:rFonts w:ascii="Arial" w:eastAsia="Times New Roman" w:hAnsi="Arial"/>
                <w:i/>
                <w:sz w:val="18"/>
                <w:lang w:eastAsia="x-none"/>
              </w:rPr>
              <w:t>-RNTI</w:t>
            </w:r>
            <w:r w:rsidRPr="00F11395">
              <w:rPr>
                <w:rFonts w:ascii="Arial" w:eastAsia="Times New Roman" w:hAnsi="Arial"/>
                <w:sz w:val="18"/>
                <w:lang w:eastAsia="ja-JP"/>
              </w:rPr>
              <w:t xml:space="preserve"> and </w:t>
            </w:r>
            <w:r w:rsidRPr="00F11395">
              <w:rPr>
                <w:rFonts w:ascii="Arial" w:eastAsia="Times New Roman" w:hAnsi="Arial"/>
                <w:i/>
                <w:sz w:val="18"/>
                <w:lang w:eastAsia="ja-JP"/>
              </w:rPr>
              <w:t>RRCResumeRequest</w:t>
            </w:r>
            <w:r w:rsidRPr="00F11395">
              <w:rPr>
                <w:rFonts w:ascii="Arial" w:eastAsia="Times New Roman" w:hAnsi="Arial"/>
                <w:sz w:val="18"/>
                <w:lang w:eastAsia="ja-JP"/>
              </w:rPr>
              <w:t xml:space="preserve"> if the field is absent.</w:t>
            </w:r>
            <w:bookmarkEnd w:id="15"/>
          </w:p>
        </w:tc>
      </w:tr>
    </w:tbl>
    <w:p w:rsidR="00F11395" w:rsidRPr="00F11395" w:rsidRDefault="00F11395" w:rsidP="00F1139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0440C" w:rsidRPr="00A047D1" w:rsidTr="009D2AD3">
        <w:tc>
          <w:tcPr>
            <w:tcW w:w="4027" w:type="dxa"/>
          </w:tcPr>
          <w:p w:rsidR="0000440C" w:rsidRPr="00A047D1" w:rsidRDefault="0000440C" w:rsidP="009D2AD3">
            <w:pPr>
              <w:pStyle w:val="TAH"/>
              <w:rPr>
                <w:szCs w:val="22"/>
                <w:lang w:eastAsia="ja-JP"/>
              </w:rPr>
            </w:pPr>
            <w:r w:rsidRPr="00A047D1">
              <w:rPr>
                <w:szCs w:val="22"/>
                <w:lang w:eastAsia="ja-JP"/>
              </w:rPr>
              <w:t>Conditional Presence</w:t>
            </w:r>
          </w:p>
        </w:tc>
        <w:tc>
          <w:tcPr>
            <w:tcW w:w="10146" w:type="dxa"/>
          </w:tcPr>
          <w:p w:rsidR="0000440C" w:rsidRPr="00A047D1" w:rsidRDefault="0000440C" w:rsidP="009D2AD3">
            <w:pPr>
              <w:pStyle w:val="TAH"/>
              <w:rPr>
                <w:szCs w:val="22"/>
                <w:lang w:eastAsia="ja-JP"/>
              </w:rPr>
            </w:pPr>
            <w:r w:rsidRPr="00A047D1">
              <w:rPr>
                <w:szCs w:val="22"/>
                <w:lang w:eastAsia="ja-JP"/>
              </w:rPr>
              <w:t>Explanation</w:t>
            </w:r>
          </w:p>
        </w:tc>
      </w:tr>
      <w:tr w:rsidR="0000440C" w:rsidRPr="00A047D1" w:rsidTr="009D2AD3">
        <w:tc>
          <w:tcPr>
            <w:tcW w:w="4027" w:type="dxa"/>
          </w:tcPr>
          <w:p w:rsidR="0000440C" w:rsidRPr="00A047D1" w:rsidRDefault="0000440C" w:rsidP="009D2AD3">
            <w:pPr>
              <w:pStyle w:val="TAL"/>
              <w:rPr>
                <w:i/>
                <w:szCs w:val="22"/>
                <w:lang w:eastAsia="ja-JP"/>
              </w:rPr>
            </w:pPr>
            <w:r w:rsidRPr="00A047D1">
              <w:rPr>
                <w:i/>
                <w:szCs w:val="22"/>
                <w:lang w:eastAsia="ja-JP"/>
              </w:rPr>
              <w:t>Absent</w:t>
            </w:r>
          </w:p>
        </w:tc>
        <w:tc>
          <w:tcPr>
            <w:tcW w:w="10146" w:type="dxa"/>
          </w:tcPr>
          <w:p w:rsidR="0000440C" w:rsidRPr="00A047D1" w:rsidRDefault="0000440C" w:rsidP="009D2AD3">
            <w:pPr>
              <w:pStyle w:val="TAL"/>
              <w:rPr>
                <w:szCs w:val="22"/>
                <w:lang w:eastAsia="ja-JP"/>
              </w:rPr>
            </w:pPr>
            <w:r w:rsidRPr="00A047D1">
              <w:rPr>
                <w:szCs w:val="22"/>
                <w:lang w:eastAsia="ja-JP"/>
              </w:rPr>
              <w:t>The field is not used in this version of the specification, if received the UE shall ignore.</w:t>
            </w:r>
          </w:p>
        </w:tc>
      </w:tr>
      <w:tr w:rsidR="0000440C" w:rsidRPr="00A047D1" w:rsidTr="009D2AD3">
        <w:tc>
          <w:tcPr>
            <w:tcW w:w="4027" w:type="dxa"/>
          </w:tcPr>
          <w:p w:rsidR="0000440C" w:rsidRPr="00A047D1" w:rsidRDefault="0000440C" w:rsidP="009D2AD3">
            <w:pPr>
              <w:pStyle w:val="TAL"/>
              <w:rPr>
                <w:i/>
                <w:szCs w:val="22"/>
                <w:lang w:eastAsia="ja-JP"/>
              </w:rPr>
            </w:pPr>
            <w:r w:rsidRPr="00A047D1">
              <w:rPr>
                <w:i/>
                <w:szCs w:val="22"/>
                <w:lang w:eastAsia="ja-JP"/>
              </w:rPr>
              <w:t>Standalone</w:t>
            </w:r>
          </w:p>
        </w:tc>
        <w:tc>
          <w:tcPr>
            <w:tcW w:w="10146" w:type="dxa"/>
          </w:tcPr>
          <w:p w:rsidR="0000440C" w:rsidRPr="00A047D1" w:rsidRDefault="0000440C" w:rsidP="009D2AD3">
            <w:pPr>
              <w:pStyle w:val="TAL"/>
              <w:rPr>
                <w:szCs w:val="22"/>
                <w:lang w:eastAsia="ja-JP"/>
              </w:rPr>
            </w:pPr>
            <w:r w:rsidRPr="00A047D1">
              <w:rPr>
                <w:szCs w:val="22"/>
                <w:lang w:eastAsia="ja-JP"/>
              </w:rPr>
              <w:t xml:space="preserve">The field is mandatory present in a cell that supports standalone operation, otherwise it is </w:t>
            </w:r>
            <w:r w:rsidRPr="00A047D1">
              <w:rPr>
                <w:szCs w:val="22"/>
                <w:lang w:eastAsia="en-GB"/>
              </w:rPr>
              <w:t>absent</w:t>
            </w:r>
            <w:r w:rsidRPr="00A047D1">
              <w:rPr>
                <w:szCs w:val="22"/>
                <w:lang w:eastAsia="ja-JP"/>
              </w:rPr>
              <w:t>.</w:t>
            </w:r>
          </w:p>
        </w:tc>
      </w:tr>
    </w:tbl>
    <w:p w:rsidR="00F11395" w:rsidRPr="00F11395" w:rsidRDefault="00F11395" w:rsidP="00F11395">
      <w:pPr>
        <w:overflowPunct w:val="0"/>
        <w:autoSpaceDE w:val="0"/>
        <w:autoSpaceDN w:val="0"/>
        <w:adjustRightInd w:val="0"/>
        <w:textAlignment w:val="baseline"/>
        <w:rPr>
          <w:rFonts w:eastAsia="Times New Roman"/>
          <w:lang w:eastAsia="ja-JP"/>
        </w:rPr>
      </w:pPr>
    </w:p>
    <w:p w:rsidR="00921FF7" w:rsidRPr="00921FF7" w:rsidRDefault="00431CDB" w:rsidP="00225A3D">
      <w:pPr>
        <w:jc w:val="center"/>
        <w:rPr>
          <w:noProof/>
          <w:sz w:val="24"/>
        </w:rPr>
      </w:pPr>
      <w:r w:rsidRPr="00431CDB">
        <w:rPr>
          <w:noProof/>
          <w:sz w:val="24"/>
          <w:highlight w:val="yellow"/>
        </w:rPr>
        <w:t xml:space="preserve">---------------------------------------------END OF </w:t>
      </w:r>
      <w:r w:rsidR="002D5860">
        <w:rPr>
          <w:noProof/>
          <w:sz w:val="24"/>
          <w:highlight w:val="yellow"/>
        </w:rPr>
        <w:t>2</w:t>
      </w:r>
      <w:r w:rsidR="002D5860" w:rsidRPr="002D5860">
        <w:rPr>
          <w:noProof/>
          <w:sz w:val="24"/>
          <w:highlight w:val="yellow"/>
          <w:vertAlign w:val="superscript"/>
        </w:rPr>
        <w:t>nd</w:t>
      </w:r>
      <w:r w:rsidR="002D5860">
        <w:rPr>
          <w:noProof/>
          <w:sz w:val="24"/>
          <w:highlight w:val="yellow"/>
        </w:rPr>
        <w:t xml:space="preserve"> </w:t>
      </w:r>
      <w:r w:rsidRPr="00431CDB">
        <w:rPr>
          <w:noProof/>
          <w:sz w:val="24"/>
          <w:highlight w:val="yellow"/>
        </w:rPr>
        <w:t>CHANGE---------------------------------------------</w:t>
      </w:r>
    </w:p>
    <w:sectPr w:rsidR="00921FF7" w:rsidRPr="00921FF7" w:rsidSect="0000440C">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617E" w:rsidRDefault="0074617E">
      <w:r>
        <w:separator/>
      </w:r>
    </w:p>
  </w:endnote>
  <w:endnote w:type="continuationSeparator" w:id="0">
    <w:p w:rsidR="0074617E" w:rsidRDefault="00746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617E" w:rsidRDefault="0074617E">
      <w:r>
        <w:separator/>
      </w:r>
    </w:p>
  </w:footnote>
  <w:footnote w:type="continuationSeparator" w:id="0">
    <w:p w:rsidR="0074617E" w:rsidRDefault="007461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58E9" w:rsidRDefault="005558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58E9" w:rsidRDefault="005558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58E9" w:rsidRDefault="005558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58E9" w:rsidRDefault="005558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65CD491F"/>
    <w:multiLevelType w:val="hybridMultilevel"/>
    <w:tmpl w:val="5A34ECFE"/>
    <w:lvl w:ilvl="0" w:tplc="365A7E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0C"/>
    <w:rsid w:val="0001790D"/>
    <w:rsid w:val="00022E4A"/>
    <w:rsid w:val="00025029"/>
    <w:rsid w:val="0004475F"/>
    <w:rsid w:val="00065D26"/>
    <w:rsid w:val="00090DDA"/>
    <w:rsid w:val="00095BE1"/>
    <w:rsid w:val="000A0FEF"/>
    <w:rsid w:val="000A6394"/>
    <w:rsid w:val="000A7088"/>
    <w:rsid w:val="000B36EB"/>
    <w:rsid w:val="000B7FED"/>
    <w:rsid w:val="000C038A"/>
    <w:rsid w:val="000C6598"/>
    <w:rsid w:val="00117F15"/>
    <w:rsid w:val="00145D43"/>
    <w:rsid w:val="00167E38"/>
    <w:rsid w:val="00192C46"/>
    <w:rsid w:val="00195455"/>
    <w:rsid w:val="001A08B3"/>
    <w:rsid w:val="001A263E"/>
    <w:rsid w:val="001A7448"/>
    <w:rsid w:val="001A7B60"/>
    <w:rsid w:val="001B52F0"/>
    <w:rsid w:val="001B7048"/>
    <w:rsid w:val="001B7A65"/>
    <w:rsid w:val="001C0CF0"/>
    <w:rsid w:val="001D4F1F"/>
    <w:rsid w:val="001E1B07"/>
    <w:rsid w:val="001E41F3"/>
    <w:rsid w:val="00225A3D"/>
    <w:rsid w:val="00240A2B"/>
    <w:rsid w:val="002501AF"/>
    <w:rsid w:val="0025755F"/>
    <w:rsid w:val="0026004D"/>
    <w:rsid w:val="002640DD"/>
    <w:rsid w:val="0027408C"/>
    <w:rsid w:val="002759B7"/>
    <w:rsid w:val="00275D12"/>
    <w:rsid w:val="0028004C"/>
    <w:rsid w:val="00284FEB"/>
    <w:rsid w:val="002860C4"/>
    <w:rsid w:val="00293D16"/>
    <w:rsid w:val="00294F3A"/>
    <w:rsid w:val="002A0B0F"/>
    <w:rsid w:val="002B5741"/>
    <w:rsid w:val="002C57A2"/>
    <w:rsid w:val="002D5860"/>
    <w:rsid w:val="00305409"/>
    <w:rsid w:val="003163EF"/>
    <w:rsid w:val="003331AC"/>
    <w:rsid w:val="00345FF9"/>
    <w:rsid w:val="003522EE"/>
    <w:rsid w:val="003609EF"/>
    <w:rsid w:val="0036231A"/>
    <w:rsid w:val="00373969"/>
    <w:rsid w:val="00374AF1"/>
    <w:rsid w:val="00374DD4"/>
    <w:rsid w:val="00382E12"/>
    <w:rsid w:val="00384A38"/>
    <w:rsid w:val="00396772"/>
    <w:rsid w:val="00397E8B"/>
    <w:rsid w:val="003B427E"/>
    <w:rsid w:val="003B7F57"/>
    <w:rsid w:val="003C2AB2"/>
    <w:rsid w:val="003E1A36"/>
    <w:rsid w:val="003E59F9"/>
    <w:rsid w:val="00402B1A"/>
    <w:rsid w:val="00410371"/>
    <w:rsid w:val="004159C0"/>
    <w:rsid w:val="004242F1"/>
    <w:rsid w:val="00424763"/>
    <w:rsid w:val="00425394"/>
    <w:rsid w:val="00431CDB"/>
    <w:rsid w:val="00457096"/>
    <w:rsid w:val="00475BDF"/>
    <w:rsid w:val="00482676"/>
    <w:rsid w:val="00484ACF"/>
    <w:rsid w:val="00491F7C"/>
    <w:rsid w:val="004A4FA1"/>
    <w:rsid w:val="004B75B7"/>
    <w:rsid w:val="004C647E"/>
    <w:rsid w:val="004D519F"/>
    <w:rsid w:val="004F2231"/>
    <w:rsid w:val="004F5C70"/>
    <w:rsid w:val="0051580D"/>
    <w:rsid w:val="00531EB0"/>
    <w:rsid w:val="00547111"/>
    <w:rsid w:val="005538E3"/>
    <w:rsid w:val="005558E9"/>
    <w:rsid w:val="0055601E"/>
    <w:rsid w:val="00556186"/>
    <w:rsid w:val="0056248B"/>
    <w:rsid w:val="0058368B"/>
    <w:rsid w:val="00584DAE"/>
    <w:rsid w:val="00592D74"/>
    <w:rsid w:val="005B39D0"/>
    <w:rsid w:val="005D1DBD"/>
    <w:rsid w:val="005E2C44"/>
    <w:rsid w:val="005F5ADE"/>
    <w:rsid w:val="0061036F"/>
    <w:rsid w:val="00621188"/>
    <w:rsid w:val="0062447D"/>
    <w:rsid w:val="006257ED"/>
    <w:rsid w:val="00653429"/>
    <w:rsid w:val="006602E7"/>
    <w:rsid w:val="00695808"/>
    <w:rsid w:val="006B46FB"/>
    <w:rsid w:val="006D6996"/>
    <w:rsid w:val="006D7892"/>
    <w:rsid w:val="006E1535"/>
    <w:rsid w:val="006E21FB"/>
    <w:rsid w:val="006F56D7"/>
    <w:rsid w:val="006F6C1F"/>
    <w:rsid w:val="0072470C"/>
    <w:rsid w:val="0074617E"/>
    <w:rsid w:val="00747D63"/>
    <w:rsid w:val="00776E5E"/>
    <w:rsid w:val="007866F8"/>
    <w:rsid w:val="00792342"/>
    <w:rsid w:val="007961EB"/>
    <w:rsid w:val="007977A8"/>
    <w:rsid w:val="007B125C"/>
    <w:rsid w:val="007B512A"/>
    <w:rsid w:val="007C2097"/>
    <w:rsid w:val="007D30C1"/>
    <w:rsid w:val="007D43E7"/>
    <w:rsid w:val="007D6A07"/>
    <w:rsid w:val="007F7259"/>
    <w:rsid w:val="0080359F"/>
    <w:rsid w:val="008040A8"/>
    <w:rsid w:val="0081203C"/>
    <w:rsid w:val="008131E3"/>
    <w:rsid w:val="00813D4B"/>
    <w:rsid w:val="00816272"/>
    <w:rsid w:val="008279FA"/>
    <w:rsid w:val="00834E14"/>
    <w:rsid w:val="008626E7"/>
    <w:rsid w:val="00870EE7"/>
    <w:rsid w:val="0087738C"/>
    <w:rsid w:val="008774F4"/>
    <w:rsid w:val="008863B9"/>
    <w:rsid w:val="008A2B87"/>
    <w:rsid w:val="008A45A6"/>
    <w:rsid w:val="008A466A"/>
    <w:rsid w:val="008B6FBA"/>
    <w:rsid w:val="008F130F"/>
    <w:rsid w:val="008F686C"/>
    <w:rsid w:val="008F74BB"/>
    <w:rsid w:val="009078AD"/>
    <w:rsid w:val="009148DE"/>
    <w:rsid w:val="00921FF7"/>
    <w:rsid w:val="009258FB"/>
    <w:rsid w:val="00941E30"/>
    <w:rsid w:val="00951279"/>
    <w:rsid w:val="009777D9"/>
    <w:rsid w:val="00991B88"/>
    <w:rsid w:val="0099762A"/>
    <w:rsid w:val="009A0FAC"/>
    <w:rsid w:val="009A18F6"/>
    <w:rsid w:val="009A5753"/>
    <w:rsid w:val="009A579D"/>
    <w:rsid w:val="009C2ADE"/>
    <w:rsid w:val="009C65CA"/>
    <w:rsid w:val="009E05DF"/>
    <w:rsid w:val="009E0B75"/>
    <w:rsid w:val="009E3297"/>
    <w:rsid w:val="009F53CE"/>
    <w:rsid w:val="009F734F"/>
    <w:rsid w:val="00A246B6"/>
    <w:rsid w:val="00A30655"/>
    <w:rsid w:val="00A47E70"/>
    <w:rsid w:val="00A50CF0"/>
    <w:rsid w:val="00A64B6C"/>
    <w:rsid w:val="00A7671C"/>
    <w:rsid w:val="00A80150"/>
    <w:rsid w:val="00AA2CBC"/>
    <w:rsid w:val="00AB242C"/>
    <w:rsid w:val="00AC5820"/>
    <w:rsid w:val="00AD1CD8"/>
    <w:rsid w:val="00AF7996"/>
    <w:rsid w:val="00AF7AA4"/>
    <w:rsid w:val="00B0282D"/>
    <w:rsid w:val="00B15383"/>
    <w:rsid w:val="00B20AAF"/>
    <w:rsid w:val="00B258BB"/>
    <w:rsid w:val="00B266AE"/>
    <w:rsid w:val="00B31630"/>
    <w:rsid w:val="00B442B0"/>
    <w:rsid w:val="00B47D9F"/>
    <w:rsid w:val="00B47ED6"/>
    <w:rsid w:val="00B6220D"/>
    <w:rsid w:val="00B67B97"/>
    <w:rsid w:val="00B7603A"/>
    <w:rsid w:val="00B835D8"/>
    <w:rsid w:val="00B8792C"/>
    <w:rsid w:val="00B968C8"/>
    <w:rsid w:val="00BA047D"/>
    <w:rsid w:val="00BA3EC5"/>
    <w:rsid w:val="00BA51D9"/>
    <w:rsid w:val="00BA6E34"/>
    <w:rsid w:val="00BB22FB"/>
    <w:rsid w:val="00BB5DFC"/>
    <w:rsid w:val="00BD279D"/>
    <w:rsid w:val="00BD6BB8"/>
    <w:rsid w:val="00BD6C02"/>
    <w:rsid w:val="00BF5F2A"/>
    <w:rsid w:val="00C0704C"/>
    <w:rsid w:val="00C507D9"/>
    <w:rsid w:val="00C54AC5"/>
    <w:rsid w:val="00C66BA2"/>
    <w:rsid w:val="00C67F05"/>
    <w:rsid w:val="00C70692"/>
    <w:rsid w:val="00C77842"/>
    <w:rsid w:val="00C82B63"/>
    <w:rsid w:val="00C95985"/>
    <w:rsid w:val="00CA6304"/>
    <w:rsid w:val="00CC5026"/>
    <w:rsid w:val="00CC68D0"/>
    <w:rsid w:val="00CD084E"/>
    <w:rsid w:val="00D03F9A"/>
    <w:rsid w:val="00D06D51"/>
    <w:rsid w:val="00D24991"/>
    <w:rsid w:val="00D372D4"/>
    <w:rsid w:val="00D40BB2"/>
    <w:rsid w:val="00D50255"/>
    <w:rsid w:val="00D565A2"/>
    <w:rsid w:val="00D62998"/>
    <w:rsid w:val="00D66520"/>
    <w:rsid w:val="00D725E0"/>
    <w:rsid w:val="00D73848"/>
    <w:rsid w:val="00D842C7"/>
    <w:rsid w:val="00DE159E"/>
    <w:rsid w:val="00DE34CF"/>
    <w:rsid w:val="00DE4050"/>
    <w:rsid w:val="00E13F3D"/>
    <w:rsid w:val="00E1407E"/>
    <w:rsid w:val="00E31E64"/>
    <w:rsid w:val="00E34898"/>
    <w:rsid w:val="00E35927"/>
    <w:rsid w:val="00E61E79"/>
    <w:rsid w:val="00E6660E"/>
    <w:rsid w:val="00E91E7E"/>
    <w:rsid w:val="00E9272D"/>
    <w:rsid w:val="00EA360F"/>
    <w:rsid w:val="00EB09B7"/>
    <w:rsid w:val="00EE7D7C"/>
    <w:rsid w:val="00EF2BB6"/>
    <w:rsid w:val="00F11395"/>
    <w:rsid w:val="00F14732"/>
    <w:rsid w:val="00F21E7A"/>
    <w:rsid w:val="00F25D98"/>
    <w:rsid w:val="00F300FB"/>
    <w:rsid w:val="00F42113"/>
    <w:rsid w:val="00F5730D"/>
    <w:rsid w:val="00F7448A"/>
    <w:rsid w:val="00F960CC"/>
    <w:rsid w:val="00F96445"/>
    <w:rsid w:val="00FB50F6"/>
    <w:rsid w:val="00FB6386"/>
    <w:rsid w:val="00FC2DF4"/>
    <w:rsid w:val="00FD05BF"/>
    <w:rsid w:val="00FD06F5"/>
    <w:rsid w:val="00FD335E"/>
    <w:rsid w:val="00FD39F9"/>
    <w:rsid w:val="00FE56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
    <w:uiPriority w:val="34"/>
    <w:qFormat/>
    <w:rsid w:val="007D30C1"/>
    <w:pPr>
      <w:spacing w:after="0"/>
      <w:ind w:leftChars="400" w:left="840" w:hanging="720"/>
    </w:pPr>
    <w:rPr>
      <w:rFonts w:ascii="Times" w:eastAsia="Batang" w:hAnsi="Times"/>
      <w:szCs w:val="24"/>
      <w:lang w:eastAsia="x-none"/>
    </w:rPr>
  </w:style>
  <w:style w:type="character" w:customStyle="1" w:styleId="Char">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eastAsia="x-none"/>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table" w:styleId="af2">
    <w:name w:val="Table Grid"/>
    <w:basedOn w:val="a1"/>
    <w:rsid w:val="008F74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8798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152041-C8F4-4606-B5D6-4FF66860F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6</Pages>
  <Words>1973</Words>
  <Characters>11251</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cp:revision>
  <cp:lastPrinted>1899-12-31T23:00:00Z</cp:lastPrinted>
  <dcterms:created xsi:type="dcterms:W3CDTF">2019-07-29T09:40:00Z</dcterms:created>
  <dcterms:modified xsi:type="dcterms:W3CDTF">2019-08-16T03:50:00Z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(3)bdJn089E5+hfK7lWrULq+fbMkNQ7SAvjsf9gu6+jtxlOtn1EhXYCoVFr/mTGFMPqIa1HwM4z
pGSrCi9qGxf7uu86Kp9qXzMpoZ0emsobZUxCL0VpRnaUcuqS9iWWz2UNliBq8/5CsTZoNa3I
UGlsUnQnekKPTIY7ngjsx5EpYGhOxI651oh6c4abfkWWgw0FuAGCBGcQSUi0anFnYvxE4aJE
QrSKUdH7hAgZ5dloh2</vt:lpwstr>
  </property>
  <property fmtid="{D5CDD505-2E9C-101B-9397-08002B2CF9AE}" pid="22" name="_2015_ms_pID_7253431">
    <vt:lpwstr>rsRi2duj/gnIwjPqujUnw76DbZ381RP23+mIBiPMaT3UaK/ZwXl2tw
v/Uis3PX/XqNLw9mNEDkVitapWsE9HygO5G9iGWpHAPnUn0Jki3ykv/Os1YgqgLFHd8l391t
fNjMW8hjRNJ+Ak7epJl87tU86qk02iNO6HJHYykiRdcI2ZBFTrGQFPbs/emyCatfGwBaSTO1
8Vi7jIN4NrsiNppwyFRc5ViJAbeUP4ombKfH</vt:lpwstr>
  </property>
  <property fmtid="{D5CDD505-2E9C-101B-9397-08002B2CF9AE}" pid="23" name="_2015_ms_pID_7253432">
    <vt:lpwstr>6ZQU2sjzF7FHB6GinzDrv8g=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1565927225</vt:lpwstr>
  </property>
</Properties>
</file>